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FE54E" w14:textId="36C29CA8" w:rsidR="00AB63C4" w:rsidRDefault="00AB63C4" w:rsidP="00AB63C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102E52">
        <w:rPr>
          <w:b/>
          <w:noProof/>
          <w:sz w:val="24"/>
        </w:rPr>
        <w:t>123</w:t>
      </w:r>
    </w:p>
    <w:p w14:paraId="0E874A83" w14:textId="756C9D93" w:rsidR="000628F9" w:rsidRDefault="00AB63C4" w:rsidP="00AB63C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5B514" w:rsidR="001E41F3" w:rsidRPr="00410371" w:rsidRDefault="00384BEE" w:rsidP="00E13F3D">
            <w:pPr>
              <w:pStyle w:val="CRCoverPage"/>
              <w:spacing w:after="0"/>
              <w:jc w:val="right"/>
              <w:rPr>
                <w:b/>
                <w:noProof/>
                <w:sz w:val="28"/>
              </w:rPr>
            </w:pPr>
            <w:fldSimple w:instr=" DOCPROPERTY  Spec#  \* MERGEFORMAT ">
              <w:r w:rsidR="00F65965">
                <w:rPr>
                  <w:b/>
                  <w:noProof/>
                  <w:sz w:val="28"/>
                </w:rPr>
                <w:t>29</w:t>
              </w:r>
              <w:r w:rsidR="00774113">
                <w:rPr>
                  <w:b/>
                  <w:noProof/>
                  <w:sz w:val="28"/>
                </w:rPr>
                <w:t>.</w:t>
              </w:r>
              <w:r w:rsidR="00F65965">
                <w:rPr>
                  <w:b/>
                  <w:noProof/>
                  <w:sz w:val="28"/>
                </w:rPr>
                <w:t>5</w:t>
              </w:r>
              <w:r w:rsidR="00BE78D8">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5DA03" w:rsidR="001E41F3" w:rsidRPr="00410371" w:rsidRDefault="00102E52"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384BEE" w:rsidP="00E13F3D">
            <w:pPr>
              <w:pStyle w:val="CRCoverPage"/>
              <w:spacing w:after="0"/>
              <w:jc w:val="center"/>
              <w:rPr>
                <w:b/>
                <w:noProof/>
              </w:rPr>
            </w:pPr>
            <w:fldSimple w:instr=" DOCPROPERTY  Revision  \* MERGEFORMAT ">
              <w:r w:rsidR="00F659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09B94" w:rsidR="001E41F3" w:rsidRPr="00410371" w:rsidRDefault="009C1655">
            <w:pPr>
              <w:pStyle w:val="CRCoverPage"/>
              <w:spacing w:after="0"/>
              <w:jc w:val="center"/>
              <w:rPr>
                <w:noProof/>
                <w:sz w:val="28"/>
              </w:rPr>
            </w:pPr>
            <w:r>
              <w:rPr>
                <w:noProof/>
                <w:sz w:val="28"/>
              </w:rPr>
              <w:t>1</w:t>
            </w:r>
            <w:r w:rsidR="001D0809">
              <w:rPr>
                <w:noProof/>
                <w:sz w:val="28"/>
              </w:rPr>
              <w:t>6</w:t>
            </w:r>
            <w:r>
              <w:rPr>
                <w:noProof/>
                <w:sz w:val="28"/>
              </w:rPr>
              <w:t>.</w:t>
            </w:r>
            <w:r w:rsidR="00BE78D8">
              <w:rPr>
                <w:noProof/>
                <w:sz w:val="28"/>
              </w:rPr>
              <w:t>6</w:t>
            </w:r>
            <w:r>
              <w:rPr>
                <w:noProof/>
                <w:sz w:val="28"/>
              </w:rPr>
              <w:t>.</w:t>
            </w:r>
            <w:r w:rsidR="00B9770F">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6AA61" w:rsidR="001E41F3" w:rsidRDefault="00384BEE">
            <w:pPr>
              <w:pStyle w:val="CRCoverPage"/>
              <w:spacing w:after="0"/>
              <w:ind w:left="100"/>
              <w:rPr>
                <w:noProof/>
              </w:rPr>
            </w:pPr>
            <w:r>
              <w:t>Redirect Response</w:t>
            </w:r>
            <w:r w:rsidR="00D300F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03274" w:rsidR="001E41F3" w:rsidRDefault="009629D4">
            <w:pPr>
              <w:pStyle w:val="CRCoverPage"/>
              <w:spacing w:after="0"/>
              <w:ind w:left="100"/>
              <w:rPr>
                <w:noProof/>
              </w:rPr>
            </w:pPr>
            <w:r>
              <w:rPr>
                <w:noProof/>
              </w:rPr>
              <w:t>5</w:t>
            </w:r>
            <w:r w:rsidR="00776760">
              <w:rPr>
                <w:noProof/>
              </w:rPr>
              <w:t>G</w:t>
            </w:r>
            <w:r>
              <w:rPr>
                <w:noProof/>
              </w:rPr>
              <w:t>_e</w:t>
            </w:r>
            <w:r w:rsidR="00776760">
              <w:rPr>
                <w:noProof/>
              </w:rPr>
              <w:t>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1707" w:rsidR="001E41F3" w:rsidRDefault="00DA6A57">
            <w:pPr>
              <w:pStyle w:val="CRCoverPage"/>
              <w:spacing w:after="0"/>
              <w:ind w:left="100"/>
              <w:rPr>
                <w:noProof/>
              </w:rPr>
            </w:pPr>
            <w:r>
              <w:rPr>
                <w:noProof/>
              </w:rPr>
              <w:t>2021-0</w:t>
            </w:r>
            <w:r w:rsidR="00AB63C4">
              <w:rPr>
                <w:noProof/>
              </w:rPr>
              <w:t>5</w:t>
            </w:r>
            <w:r>
              <w:rPr>
                <w:noProof/>
              </w:rPr>
              <w:t>-</w:t>
            </w:r>
            <w:r w:rsidR="00AB63C4">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12838" w:rsidR="001E41F3" w:rsidRDefault="009629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CE064" w:rsidR="001E41F3" w:rsidRDefault="007D7193">
            <w:pPr>
              <w:pStyle w:val="CRCoverPage"/>
              <w:spacing w:after="0"/>
              <w:ind w:left="100"/>
              <w:rPr>
                <w:noProof/>
              </w:rPr>
            </w:pPr>
            <w:r>
              <w:t>Rel-1</w:t>
            </w:r>
            <w:r w:rsidR="009629D4">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63ED8" w14:textId="77777777" w:rsidR="00AE7864" w:rsidRDefault="00AE7864" w:rsidP="00AE7864">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 Therefore, 307 and 308 should not be categorized as errors, and they should not use "application/problem+json" media type which, according to RFC 7807, is meant to be used with HTTP errors.</w:t>
            </w:r>
          </w:p>
          <w:p w14:paraId="4168FCCF" w14:textId="77777777" w:rsidR="00AE7864" w:rsidRDefault="00AE7864">
            <w:pPr>
              <w:pStyle w:val="CRCoverPage"/>
              <w:spacing w:after="0"/>
              <w:ind w:left="100"/>
              <w:rPr>
                <w:noProof/>
              </w:rPr>
            </w:pPr>
          </w:p>
          <w:p w14:paraId="708AA7DE" w14:textId="55F1145E" w:rsidR="001212A1" w:rsidRDefault="001212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36355" w14:textId="77777777" w:rsidR="00BA4795" w:rsidRDefault="00BA4795" w:rsidP="00BA4795">
            <w:pPr>
              <w:pStyle w:val="CRCoverPage"/>
              <w:spacing w:after="0"/>
              <w:ind w:left="100"/>
              <w:rPr>
                <w:noProof/>
              </w:rPr>
            </w:pPr>
            <w:r>
              <w:rPr>
                <w:noProof/>
              </w:rPr>
              <w:t>Replace "application/problem+json" media type and "ProblemDetails" data type with "application/json" and "RedirectResponse" data type.</w:t>
            </w:r>
          </w:p>
          <w:p w14:paraId="31C656EC" w14:textId="24AECB7F" w:rsidR="00D86227" w:rsidRPr="00E0773E" w:rsidRDefault="00D86227" w:rsidP="00D862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64E91" w14:textId="10E05F28" w:rsidR="0096694F" w:rsidRDefault="00DF5AFC" w:rsidP="0096694F">
            <w:pPr>
              <w:pStyle w:val="CRCoverPage"/>
              <w:spacing w:after="0"/>
              <w:ind w:left="100"/>
              <w:rPr>
                <w:noProof/>
              </w:rPr>
            </w:pPr>
            <w:r>
              <w:rPr>
                <w:noProof/>
              </w:rPr>
              <w:t>The</w:t>
            </w:r>
            <w:r w:rsidR="0096694F">
              <w:rPr>
                <w:noProof/>
              </w:rPr>
              <w:t xml:space="preserve"> </w:t>
            </w:r>
            <w:r w:rsidR="0096694F" w:rsidRPr="00FF36C1">
              <w:rPr>
                <w:noProof/>
              </w:rPr>
              <w:t>CT4 agreement</w:t>
            </w:r>
            <w:r w:rsidR="0096694F">
              <w:rPr>
                <w:noProof/>
              </w:rPr>
              <w:t>,</w:t>
            </w:r>
            <w:r w:rsidR="0096694F" w:rsidRPr="00FF36C1">
              <w:rPr>
                <w:noProof/>
              </w:rPr>
              <w:t xml:space="preserve"> that the redirect responses should contain a response body with a media type "application/json"</w:t>
            </w:r>
            <w:r w:rsidR="0096694F">
              <w:rPr>
                <w:noProof/>
              </w:rPr>
              <w:t>,</w:t>
            </w:r>
            <w:r w:rsidR="0096694F" w:rsidRPr="00FF36C1">
              <w:rPr>
                <w:noProof/>
              </w:rPr>
              <w:t xml:space="preserve"> is not implemented</w:t>
            </w:r>
            <w:r w:rsidR="0096694F">
              <w:rPr>
                <w:noProof/>
              </w:rPr>
              <w:t>.</w:t>
            </w:r>
          </w:p>
          <w:p w14:paraId="5C4BEB44" w14:textId="526CF965" w:rsidR="0096694F" w:rsidRDefault="0096694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773E9" w:rsidR="001E41F3" w:rsidRDefault="00172802">
            <w:pPr>
              <w:pStyle w:val="CRCoverPage"/>
              <w:spacing w:after="0"/>
              <w:ind w:left="100"/>
              <w:rPr>
                <w:noProof/>
              </w:rPr>
            </w:pPr>
            <w:r>
              <w:rPr>
                <w:noProof/>
              </w:rPr>
              <w:t>6.</w:t>
            </w:r>
            <w:r w:rsidR="0003753A">
              <w:rPr>
                <w:noProof/>
              </w:rPr>
              <w:t>1.4.2.2, 6.1.4.3.2, 6.1.4.4.2, 6.1.</w:t>
            </w:r>
            <w:r w:rsidR="00CD2001">
              <w:rPr>
                <w:noProof/>
              </w:rPr>
              <w:t>5</w:t>
            </w:r>
            <w:r w:rsidR="0003753A">
              <w:rPr>
                <w:noProof/>
              </w:rPr>
              <w:t>.</w:t>
            </w:r>
            <w:r w:rsidR="00CD2001">
              <w:rPr>
                <w:noProof/>
              </w:rPr>
              <w:t>1.3.1</w:t>
            </w:r>
            <w:r w:rsidR="0003753A">
              <w:rPr>
                <w:noProof/>
              </w:rPr>
              <w:t>,</w:t>
            </w:r>
            <w:r w:rsidR="00CD2001">
              <w:rPr>
                <w:noProof/>
              </w:rPr>
              <w:t xml:space="preserve"> 6.2.4.2.2, 6.2.5.1.3.1</w:t>
            </w:r>
            <w:r w:rsidR="002205D1">
              <w:rPr>
                <w:noProof/>
              </w:rPr>
              <w:t>, A.2, A.3</w:t>
            </w:r>
          </w:p>
        </w:tc>
      </w:tr>
      <w:tr w:rsidR="001E41F3" w14:paraId="56E1E6C3" w14:textId="77777777" w:rsidTr="00547111">
        <w:tc>
          <w:tcPr>
            <w:tcW w:w="2694" w:type="dxa"/>
            <w:gridSpan w:val="2"/>
            <w:tcBorders>
              <w:left w:val="single" w:sz="4" w:space="0" w:color="auto"/>
            </w:tcBorders>
          </w:tcPr>
          <w:p w14:paraId="2FB9DE77" w14:textId="5FE039FF" w:rsidR="001E41F3" w:rsidRDefault="00976DA9">
            <w:pPr>
              <w:pStyle w:val="CRCoverPage"/>
              <w:spacing w:after="0"/>
              <w:rPr>
                <w:b/>
                <w:i/>
                <w:noProof/>
                <w:sz w:val="8"/>
                <w:szCs w:val="8"/>
              </w:rPr>
            </w:pPr>
            <w:r>
              <w:rPr>
                <w:b/>
                <w:i/>
                <w:noProof/>
                <w:sz w:val="8"/>
                <w:szCs w:val="8"/>
              </w:rPr>
              <w:t>33</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EC0A6" w14:textId="77777777" w:rsidR="003F45CF" w:rsidRDefault="003F45CF" w:rsidP="003F45CF">
            <w:pPr>
              <w:pStyle w:val="CRCoverPage"/>
              <w:spacing w:after="0"/>
              <w:ind w:left="100"/>
              <w:rPr>
                <w:noProof/>
              </w:rPr>
            </w:pPr>
            <w:r>
              <w:rPr>
                <w:noProof/>
              </w:rPr>
              <w:t>This CR introduces bakwards-compatible corrections to the following OpenAPI specification:</w:t>
            </w:r>
          </w:p>
          <w:p w14:paraId="56268C70" w14:textId="672FD036" w:rsidR="00782B1A" w:rsidRDefault="007045CE" w:rsidP="003F45CF">
            <w:pPr>
              <w:pStyle w:val="CRCoverPage"/>
              <w:numPr>
                <w:ilvl w:val="0"/>
                <w:numId w:val="21"/>
              </w:numPr>
              <w:spacing w:after="0"/>
              <w:rPr>
                <w:noProof/>
              </w:rPr>
            </w:pPr>
            <w:r>
              <w:rPr>
                <w:noProof/>
              </w:rPr>
              <w:t>TS29572_Nlmf_Location.yaml</w:t>
            </w:r>
          </w:p>
          <w:p w14:paraId="00D3B8F7" w14:textId="1506A3A3" w:rsidR="007045CE" w:rsidRDefault="007045CE" w:rsidP="003F45CF">
            <w:pPr>
              <w:pStyle w:val="CRCoverPage"/>
              <w:numPr>
                <w:ilvl w:val="0"/>
                <w:numId w:val="21"/>
              </w:numPr>
              <w:spacing w:after="0"/>
              <w:rPr>
                <w:noProof/>
              </w:rPr>
            </w:pPr>
            <w:r>
              <w:rPr>
                <w:noProof/>
              </w:rPr>
              <w:t>TS29572_Nlmf_Broadcast.yaml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33C552" w14:textId="77777777" w:rsidR="00E57398" w:rsidRDefault="00E57398" w:rsidP="00E57398">
      <w:pPr>
        <w:pStyle w:val="Heading5"/>
      </w:pPr>
      <w:bookmarkStart w:id="1" w:name="_Toc20150366"/>
      <w:bookmarkStart w:id="2" w:name="_Toc25168613"/>
      <w:bookmarkStart w:id="3" w:name="_Toc27593032"/>
      <w:bookmarkStart w:id="4" w:name="_Toc34147903"/>
      <w:bookmarkStart w:id="5" w:name="_Toc36463287"/>
      <w:bookmarkStart w:id="6" w:name="_Toc43215127"/>
      <w:bookmarkStart w:id="7" w:name="_Toc45032375"/>
      <w:bookmarkStart w:id="8" w:name="_Toc49849864"/>
      <w:bookmarkStart w:id="9" w:name="_Toc51873378"/>
      <w:bookmarkStart w:id="10" w:name="_Toc56517506"/>
      <w:bookmarkStart w:id="11" w:name="_Toc58594407"/>
      <w:bookmarkStart w:id="12" w:name="_Toc67685788"/>
      <w:bookmarkStart w:id="13" w:name="_Toc25073914"/>
      <w:bookmarkStart w:id="14" w:name="_Toc34063094"/>
      <w:bookmarkStart w:id="15" w:name="_Toc43120071"/>
      <w:bookmarkStart w:id="16" w:name="_Toc49768126"/>
      <w:bookmarkStart w:id="17" w:name="_Toc56434299"/>
      <w:bookmarkStart w:id="18" w:name="_Toc67687510"/>
      <w:r>
        <w:t>6.1.4.2.2</w:t>
      </w:r>
      <w:r>
        <w:tab/>
        <w:t>Operation Definition</w:t>
      </w:r>
      <w:bookmarkEnd w:id="1"/>
      <w:bookmarkEnd w:id="2"/>
      <w:bookmarkEnd w:id="3"/>
      <w:bookmarkEnd w:id="4"/>
      <w:bookmarkEnd w:id="5"/>
      <w:bookmarkEnd w:id="6"/>
      <w:bookmarkEnd w:id="7"/>
      <w:bookmarkEnd w:id="8"/>
      <w:bookmarkEnd w:id="9"/>
      <w:bookmarkEnd w:id="10"/>
      <w:bookmarkEnd w:id="11"/>
      <w:bookmarkEnd w:id="12"/>
    </w:p>
    <w:p w14:paraId="5425D333" w14:textId="77777777" w:rsidR="00E57398" w:rsidRPr="00384E92" w:rsidRDefault="00E57398" w:rsidP="00E57398">
      <w:r>
        <w:t>This operation shall support the response data structures and response codes specified in tables 6.1.4.2.2-1 and 6.1.4.2.2-2.</w:t>
      </w:r>
    </w:p>
    <w:p w14:paraId="4A243866" w14:textId="77777777" w:rsidR="00E57398" w:rsidRPr="001769FF" w:rsidRDefault="00E57398" w:rsidP="00E5739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57398" w:rsidRPr="001769FF" w14:paraId="259DF744"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9477F8" w14:textId="77777777" w:rsidR="00E57398" w:rsidRPr="001769FF" w:rsidRDefault="00E57398"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CCB59E8" w14:textId="77777777" w:rsidR="00E57398" w:rsidRPr="001769FF" w:rsidRDefault="00E57398"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044F9F1" w14:textId="77777777" w:rsidR="00E57398" w:rsidRPr="001769FF" w:rsidRDefault="00E57398"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135522A" w14:textId="77777777" w:rsidR="00E57398" w:rsidRPr="001769FF" w:rsidRDefault="00E57398" w:rsidP="00773B9C">
            <w:pPr>
              <w:pStyle w:val="TAH"/>
            </w:pPr>
            <w:r>
              <w:t>Description</w:t>
            </w:r>
          </w:p>
        </w:tc>
      </w:tr>
      <w:tr w:rsidR="00E57398" w:rsidRPr="001769FF" w14:paraId="5452AECC"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23C40B" w14:textId="77777777" w:rsidR="00E57398" w:rsidRPr="001769FF" w:rsidRDefault="00E57398" w:rsidP="00773B9C">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4F24B9C1" w14:textId="77777777" w:rsidR="00E57398" w:rsidRPr="001769FF" w:rsidRDefault="00E57398"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EF70032" w14:textId="77777777" w:rsidR="00E57398" w:rsidRPr="001769FF" w:rsidRDefault="00E57398"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4CF6B42" w14:textId="77777777" w:rsidR="00E57398" w:rsidRPr="001769FF" w:rsidRDefault="00E57398" w:rsidP="00773B9C">
            <w:pPr>
              <w:pStyle w:val="TAL"/>
            </w:pPr>
            <w:r>
              <w:t>Input parameters to the "Determine Location" operation</w:t>
            </w:r>
          </w:p>
        </w:tc>
      </w:tr>
    </w:tbl>
    <w:p w14:paraId="0308B0A3" w14:textId="77777777" w:rsidR="00E57398" w:rsidRDefault="00E57398" w:rsidP="00E57398"/>
    <w:p w14:paraId="7F6D1F99" w14:textId="77777777" w:rsidR="00E57398" w:rsidRPr="001769FF" w:rsidRDefault="00E57398" w:rsidP="00E5739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E57398" w:rsidRPr="001769FF" w14:paraId="535AD2F9"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22E3E" w14:textId="77777777" w:rsidR="00E57398" w:rsidRPr="001769FF" w:rsidRDefault="00E57398" w:rsidP="00773B9C">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0994BC18" w14:textId="77777777" w:rsidR="00E57398" w:rsidRPr="001769FF" w:rsidRDefault="00E57398" w:rsidP="00773B9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00A7B5" w14:textId="77777777" w:rsidR="00E57398" w:rsidRPr="001769FF" w:rsidRDefault="00E57398" w:rsidP="00773B9C">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62E8D10" w14:textId="77777777" w:rsidR="00E57398" w:rsidRPr="001769FF" w:rsidRDefault="00E57398" w:rsidP="00773B9C">
            <w:pPr>
              <w:pStyle w:val="TAH"/>
            </w:pPr>
            <w:r w:rsidRPr="001769FF">
              <w:t>Response</w:t>
            </w:r>
          </w:p>
          <w:p w14:paraId="72E6957F" w14:textId="77777777" w:rsidR="00E57398" w:rsidRPr="001769FF" w:rsidRDefault="00E57398" w:rsidP="00773B9C">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13021E8D" w14:textId="77777777" w:rsidR="00E57398" w:rsidRPr="001769FF" w:rsidRDefault="00E57398" w:rsidP="00773B9C">
            <w:pPr>
              <w:pStyle w:val="TAH"/>
            </w:pPr>
            <w:r>
              <w:t>Description</w:t>
            </w:r>
          </w:p>
        </w:tc>
      </w:tr>
      <w:tr w:rsidR="00E57398" w:rsidRPr="001769FF" w14:paraId="46A9D304"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5C8CCC" w14:textId="77777777" w:rsidR="00E57398" w:rsidRPr="001769FF" w:rsidRDefault="00E57398" w:rsidP="00773B9C">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1F924EFE" w14:textId="77777777" w:rsidR="00E57398" w:rsidRPr="001769FF" w:rsidRDefault="00E57398" w:rsidP="00773B9C">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4AED3ACB" w14:textId="77777777" w:rsidR="00E57398" w:rsidRPr="001769FF" w:rsidRDefault="00E57398" w:rsidP="00773B9C">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09F55365" w14:textId="77777777" w:rsidR="00E57398" w:rsidRPr="001769FF" w:rsidRDefault="00E57398" w:rsidP="00773B9C">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38CEE69" w14:textId="77777777" w:rsidR="00E57398" w:rsidRDefault="00E57398" w:rsidP="00773B9C">
            <w:pPr>
              <w:pStyle w:val="TAL"/>
            </w:pPr>
            <w:r>
              <w:t xml:space="preserve">This case </w:t>
            </w:r>
            <w:proofErr w:type="gramStart"/>
            <w:r>
              <w:t>represents</w:t>
            </w:r>
            <w:proofErr w:type="gramEnd"/>
            <w:r>
              <w:t xml:space="preserve"> the successful retrieval of the location of the UE or successful activation of periodic or triggered location in the UE.</w:t>
            </w:r>
          </w:p>
          <w:p w14:paraId="70A2E5C4" w14:textId="77777777" w:rsidR="00E57398" w:rsidRDefault="00E57398" w:rsidP="00773B9C">
            <w:pPr>
              <w:pStyle w:val="TAL"/>
            </w:pPr>
          </w:p>
          <w:p w14:paraId="3455962D" w14:textId="77777777" w:rsidR="00E57398" w:rsidRDefault="00E57398" w:rsidP="00773B9C">
            <w:pPr>
              <w:pStyle w:val="TAL"/>
            </w:pPr>
            <w:r>
              <w:t xml:space="preserve">Upon success, a response body is returned </w:t>
            </w:r>
            <w:proofErr w:type="gramStart"/>
            <w:r>
              <w:t>containing</w:t>
            </w:r>
            <w:proofErr w:type="gramEnd"/>
            <w:r>
              <w:t xml:space="preserve"> the different parameters of the location data if obtained, such as:</w:t>
            </w:r>
          </w:p>
          <w:p w14:paraId="526F0D7F" w14:textId="77777777" w:rsidR="00E57398" w:rsidRDefault="00E57398" w:rsidP="00773B9C">
            <w:pPr>
              <w:pStyle w:val="TAL"/>
              <w:ind w:left="284"/>
            </w:pPr>
            <w:r>
              <w:t>- Geographic Area</w:t>
            </w:r>
          </w:p>
          <w:p w14:paraId="0965901D" w14:textId="77777777" w:rsidR="00E57398" w:rsidRDefault="00E57398" w:rsidP="00773B9C">
            <w:pPr>
              <w:pStyle w:val="TAL"/>
              <w:ind w:left="284"/>
            </w:pPr>
            <w:r>
              <w:t>- Civic Location</w:t>
            </w:r>
          </w:p>
          <w:p w14:paraId="18566D3F" w14:textId="77777777" w:rsidR="00E57398" w:rsidRPr="001769FF" w:rsidRDefault="00E57398" w:rsidP="00773B9C">
            <w:pPr>
              <w:pStyle w:val="TAL"/>
              <w:ind w:left="284"/>
            </w:pPr>
            <w:r>
              <w:t>- Positioning methods</w:t>
            </w:r>
          </w:p>
        </w:tc>
      </w:tr>
      <w:tr w:rsidR="00E57398" w:rsidRPr="001769FF" w14:paraId="414D2255"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12514" w14:textId="77777777" w:rsidR="00E57398" w:rsidRDefault="00E57398" w:rsidP="00773B9C">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38C86E4C" w14:textId="77777777" w:rsidR="00E57398" w:rsidRDefault="00E57398" w:rsidP="00773B9C">
            <w:pPr>
              <w:pStyle w:val="TAC"/>
            </w:pPr>
          </w:p>
        </w:tc>
        <w:tc>
          <w:tcPr>
            <w:tcW w:w="580" w:type="pct"/>
            <w:tcBorders>
              <w:top w:val="single" w:sz="4" w:space="0" w:color="auto"/>
              <w:left w:val="single" w:sz="6" w:space="0" w:color="000000"/>
              <w:bottom w:val="single" w:sz="4" w:space="0" w:color="auto"/>
              <w:right w:val="single" w:sz="6" w:space="0" w:color="000000"/>
            </w:tcBorders>
          </w:tcPr>
          <w:p w14:paraId="7C3C212A" w14:textId="77777777" w:rsidR="00E57398" w:rsidRPr="001769FF" w:rsidRDefault="00E57398" w:rsidP="00773B9C">
            <w:pPr>
              <w:pStyle w:val="TAL"/>
            </w:pPr>
          </w:p>
        </w:tc>
        <w:tc>
          <w:tcPr>
            <w:tcW w:w="605" w:type="pct"/>
            <w:tcBorders>
              <w:top w:val="single" w:sz="4" w:space="0" w:color="auto"/>
              <w:left w:val="single" w:sz="6" w:space="0" w:color="000000"/>
              <w:bottom w:val="single" w:sz="4" w:space="0" w:color="auto"/>
              <w:right w:val="single" w:sz="6" w:space="0" w:color="000000"/>
            </w:tcBorders>
          </w:tcPr>
          <w:p w14:paraId="29D13402" w14:textId="77777777" w:rsidR="00E57398" w:rsidRDefault="00E57398" w:rsidP="00773B9C">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9C4EBFE" w14:textId="77777777" w:rsidR="00E57398" w:rsidRDefault="00E57398" w:rsidP="00773B9C">
            <w:pPr>
              <w:pStyle w:val="TAL"/>
            </w:pPr>
            <w:r>
              <w:t xml:space="preserve">This case </w:t>
            </w:r>
            <w:proofErr w:type="gramStart"/>
            <w:r>
              <w:t>represents</w:t>
            </w:r>
            <w:proofErr w:type="gramEnd"/>
            <w:r>
              <w:t xml:space="preserve"> the successful delivery of location assistance data to the UE, during MO-LR requesting for location assistance data for the UE.</w:t>
            </w:r>
          </w:p>
          <w:p w14:paraId="729E631C" w14:textId="77777777" w:rsidR="00E57398" w:rsidRDefault="00E57398" w:rsidP="00773B9C">
            <w:pPr>
              <w:pStyle w:val="TAL"/>
            </w:pPr>
          </w:p>
        </w:tc>
      </w:tr>
      <w:tr w:rsidR="00E57398" w:rsidRPr="001769FF" w14:paraId="53A1C715"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2AE5C7" w14:textId="06754AB1" w:rsidR="00E57398" w:rsidRDefault="00842170" w:rsidP="00773B9C">
            <w:pPr>
              <w:pStyle w:val="TAL"/>
            </w:pPr>
            <w:proofErr w:type="spellStart"/>
            <w:ins w:id="19" w:author="Khare, Saurabh (Nokia - IN/Bangalore)" w:date="2021-05-10T17:12:00Z">
              <w:r>
                <w:t>RedirectResponse</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53BDE765" w14:textId="77777777" w:rsidR="00E57398" w:rsidRDefault="00E57398" w:rsidP="00773B9C">
            <w:pPr>
              <w:pStyle w:val="TAC"/>
            </w:pPr>
          </w:p>
        </w:tc>
        <w:tc>
          <w:tcPr>
            <w:tcW w:w="580" w:type="pct"/>
            <w:tcBorders>
              <w:top w:val="single" w:sz="4" w:space="0" w:color="auto"/>
              <w:left w:val="single" w:sz="6" w:space="0" w:color="000000"/>
              <w:bottom w:val="single" w:sz="4" w:space="0" w:color="auto"/>
              <w:right w:val="single" w:sz="6" w:space="0" w:color="000000"/>
            </w:tcBorders>
          </w:tcPr>
          <w:p w14:paraId="3763014E" w14:textId="77777777" w:rsidR="00E57398" w:rsidRPr="001769FF" w:rsidRDefault="00E57398" w:rsidP="00773B9C">
            <w:pPr>
              <w:pStyle w:val="TAL"/>
            </w:pPr>
          </w:p>
        </w:tc>
        <w:tc>
          <w:tcPr>
            <w:tcW w:w="605" w:type="pct"/>
            <w:tcBorders>
              <w:top w:val="single" w:sz="4" w:space="0" w:color="auto"/>
              <w:left w:val="single" w:sz="6" w:space="0" w:color="000000"/>
              <w:bottom w:val="single" w:sz="4" w:space="0" w:color="auto"/>
              <w:right w:val="single" w:sz="6" w:space="0" w:color="000000"/>
            </w:tcBorders>
          </w:tcPr>
          <w:p w14:paraId="6C35F196" w14:textId="77777777" w:rsidR="00E57398" w:rsidRDefault="00E57398" w:rsidP="00773B9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82090A" w14:textId="429583AF" w:rsidR="00E57398" w:rsidRDefault="00E57398"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E57398" w:rsidRPr="001769FF" w14:paraId="7B65136E"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F539D" w14:textId="2300D9C6" w:rsidR="00E57398" w:rsidRDefault="00842170" w:rsidP="00773B9C">
            <w:pPr>
              <w:pStyle w:val="TAL"/>
            </w:pPr>
            <w:proofErr w:type="spellStart"/>
            <w:ins w:id="20" w:author="Khare, Saurabh (Nokia - IN/Bangalore)" w:date="2021-05-10T17:12:00Z">
              <w:r>
                <w:t>RedirectResponse</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64175F7C" w14:textId="77777777" w:rsidR="00E57398" w:rsidRDefault="00E57398" w:rsidP="00773B9C">
            <w:pPr>
              <w:pStyle w:val="TAC"/>
            </w:pPr>
          </w:p>
        </w:tc>
        <w:tc>
          <w:tcPr>
            <w:tcW w:w="580" w:type="pct"/>
            <w:tcBorders>
              <w:top w:val="single" w:sz="4" w:space="0" w:color="auto"/>
              <w:left w:val="single" w:sz="6" w:space="0" w:color="000000"/>
              <w:bottom w:val="single" w:sz="4" w:space="0" w:color="auto"/>
              <w:right w:val="single" w:sz="6" w:space="0" w:color="000000"/>
            </w:tcBorders>
          </w:tcPr>
          <w:p w14:paraId="6FB713C1" w14:textId="77777777" w:rsidR="00E57398" w:rsidRPr="001769FF" w:rsidRDefault="00E57398" w:rsidP="00773B9C">
            <w:pPr>
              <w:pStyle w:val="TAL"/>
            </w:pPr>
          </w:p>
        </w:tc>
        <w:tc>
          <w:tcPr>
            <w:tcW w:w="605" w:type="pct"/>
            <w:tcBorders>
              <w:top w:val="single" w:sz="4" w:space="0" w:color="auto"/>
              <w:left w:val="single" w:sz="6" w:space="0" w:color="000000"/>
              <w:bottom w:val="single" w:sz="4" w:space="0" w:color="auto"/>
              <w:right w:val="single" w:sz="6" w:space="0" w:color="000000"/>
            </w:tcBorders>
          </w:tcPr>
          <w:p w14:paraId="5D7DB711" w14:textId="77777777" w:rsidR="00E57398" w:rsidRDefault="00E57398" w:rsidP="00773B9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AE4ED01" w14:textId="5820244A" w:rsidR="00E57398" w:rsidRDefault="00E57398"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E57398" w14:paraId="2BD508EF"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75B85" w14:textId="77777777" w:rsidR="00E57398" w:rsidRDefault="00E57398" w:rsidP="00773B9C">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026EE133" w14:textId="77777777" w:rsidR="00E57398" w:rsidRDefault="00E57398" w:rsidP="00773B9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2C219F2" w14:textId="77777777" w:rsidR="00E57398" w:rsidRPr="001769FF" w:rsidRDefault="00E57398" w:rsidP="00773B9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B6A5081" w14:textId="77777777" w:rsidR="00E57398" w:rsidRDefault="00E57398" w:rsidP="00773B9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89F2B85" w14:textId="77777777" w:rsidR="00E57398" w:rsidRDefault="00E57398" w:rsidP="00773B9C">
            <w:pPr>
              <w:pStyle w:val="TAL"/>
            </w:pPr>
            <w:r>
              <w:t>The "cause"</w:t>
            </w:r>
            <w:r w:rsidRPr="00FA1305">
              <w:t xml:space="preserve"> attribute </w:t>
            </w:r>
            <w:r>
              <w:t xml:space="preserve">may be used to </w:t>
            </w:r>
            <w:proofErr w:type="gramStart"/>
            <w:r>
              <w:t>indicate</w:t>
            </w:r>
            <w:proofErr w:type="gramEnd"/>
            <w:r>
              <w:t xml:space="preserve"> the following application errors:</w:t>
            </w:r>
          </w:p>
          <w:p w14:paraId="6D55722B" w14:textId="77777777" w:rsidR="00E57398" w:rsidRPr="00C931BE" w:rsidRDefault="00E57398" w:rsidP="00773B9C">
            <w:pPr>
              <w:pStyle w:val="TAL"/>
              <w:ind w:left="284"/>
            </w:pPr>
            <w:r w:rsidRPr="00C931BE">
              <w:t>-</w:t>
            </w:r>
            <w:r w:rsidRPr="00C931BE">
              <w:tab/>
            </w:r>
            <w:proofErr w:type="spellStart"/>
            <w:r w:rsidRPr="00C931BE">
              <w:t>POSITIONING_DENIED</w:t>
            </w:r>
            <w:proofErr w:type="spellEnd"/>
          </w:p>
          <w:p w14:paraId="0209C832" w14:textId="77777777" w:rsidR="00E57398" w:rsidRDefault="00E57398" w:rsidP="00773B9C">
            <w:pPr>
              <w:pStyle w:val="TAL"/>
              <w:ind w:left="284"/>
            </w:pPr>
            <w:r w:rsidRPr="000B71E4">
              <w:t>-</w:t>
            </w:r>
            <w:r w:rsidRPr="0081744B">
              <w:tab/>
              <w:t>UNSPECIFIED</w:t>
            </w:r>
          </w:p>
          <w:p w14:paraId="4C51E148" w14:textId="77777777" w:rsidR="00E57398" w:rsidRDefault="00E57398" w:rsidP="00773B9C">
            <w:pPr>
              <w:pStyle w:val="TAL"/>
              <w:ind w:left="284"/>
            </w:pPr>
            <w:r w:rsidRPr="000B71E4">
              <w:t>-</w:t>
            </w:r>
            <w:r w:rsidRPr="0081744B">
              <w:tab/>
            </w:r>
            <w:proofErr w:type="spellStart"/>
            <w:r>
              <w:t>UNSUPPORTED_BY_UE</w:t>
            </w:r>
            <w:proofErr w:type="spellEnd"/>
          </w:p>
          <w:p w14:paraId="7C3C6D0F" w14:textId="77777777" w:rsidR="00E57398" w:rsidRPr="00F42FA9" w:rsidRDefault="00E57398" w:rsidP="00773B9C">
            <w:pPr>
              <w:pStyle w:val="TAL"/>
            </w:pPr>
          </w:p>
          <w:p w14:paraId="3530CA7E" w14:textId="77777777" w:rsidR="00E57398" w:rsidRDefault="00E57398" w:rsidP="00773B9C">
            <w:pPr>
              <w:pStyle w:val="TAL"/>
            </w:pPr>
            <w:r>
              <w:t>See table 6.1.7.3-1 for the description of these errors.</w:t>
            </w:r>
          </w:p>
        </w:tc>
      </w:tr>
      <w:tr w:rsidR="00E57398" w14:paraId="66498F1F"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C48567" w14:textId="77777777" w:rsidR="00E57398" w:rsidRPr="00DA7E50" w:rsidRDefault="00E57398" w:rsidP="00773B9C">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5C3E8C52" w14:textId="77777777" w:rsidR="00E57398" w:rsidRDefault="00E57398" w:rsidP="00773B9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699FFB3" w14:textId="77777777" w:rsidR="00E57398" w:rsidRPr="00DA7E50" w:rsidRDefault="00E57398" w:rsidP="00773B9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F37508" w14:textId="77777777" w:rsidR="00E57398" w:rsidRDefault="00E57398" w:rsidP="00773B9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2DD892C" w14:textId="77777777" w:rsidR="00E57398" w:rsidRDefault="00E57398" w:rsidP="00773B9C">
            <w:pPr>
              <w:pStyle w:val="TAL"/>
            </w:pPr>
            <w:r>
              <w:t>The "cause"</w:t>
            </w:r>
            <w:r w:rsidRPr="00FA1305">
              <w:t xml:space="preserve"> attribute </w:t>
            </w:r>
            <w:r>
              <w:t xml:space="preserve">may be used to </w:t>
            </w:r>
            <w:proofErr w:type="gramStart"/>
            <w:r>
              <w:t>indicate</w:t>
            </w:r>
            <w:proofErr w:type="gramEnd"/>
            <w:r>
              <w:t xml:space="preserve"> the following application error:</w:t>
            </w:r>
          </w:p>
          <w:p w14:paraId="67E451F2" w14:textId="77777777" w:rsidR="00E57398" w:rsidRPr="000B71E4" w:rsidRDefault="00E57398" w:rsidP="00773B9C">
            <w:pPr>
              <w:pStyle w:val="TAL"/>
              <w:ind w:left="284"/>
            </w:pPr>
            <w:r w:rsidRPr="00AA6A4C">
              <w:t>-</w:t>
            </w:r>
            <w:r w:rsidRPr="00AA6A4C">
              <w:tab/>
            </w:r>
            <w:proofErr w:type="spellStart"/>
            <w:r w:rsidRPr="000B71E4">
              <w:t>POSITIONING_FAILED</w:t>
            </w:r>
            <w:proofErr w:type="spellEnd"/>
          </w:p>
          <w:p w14:paraId="3D289F82" w14:textId="77777777" w:rsidR="00E57398" w:rsidRPr="00F42FA9" w:rsidRDefault="00E57398" w:rsidP="00773B9C">
            <w:pPr>
              <w:pStyle w:val="TAL"/>
            </w:pPr>
          </w:p>
          <w:p w14:paraId="5A7C1BF6" w14:textId="77777777" w:rsidR="00E57398" w:rsidRDefault="00E57398" w:rsidP="00773B9C">
            <w:pPr>
              <w:pStyle w:val="TAL"/>
            </w:pPr>
            <w:r>
              <w:t>See table 6.1.7.3-1 for the description of these errors.</w:t>
            </w:r>
          </w:p>
        </w:tc>
      </w:tr>
      <w:tr w:rsidR="00E57398" w14:paraId="2BE76121"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4818A" w14:textId="77777777" w:rsidR="00E57398" w:rsidRPr="00DA7E50" w:rsidRDefault="00E57398" w:rsidP="00773B9C">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5AEA467A" w14:textId="77777777" w:rsidR="00E57398" w:rsidRDefault="00E57398" w:rsidP="00773B9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89E8AC3" w14:textId="77777777" w:rsidR="00E57398" w:rsidRPr="00DA7E50" w:rsidRDefault="00E57398" w:rsidP="00773B9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53E4FE1" w14:textId="77777777" w:rsidR="00E57398" w:rsidRDefault="00E57398" w:rsidP="00773B9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28B39F0" w14:textId="77777777" w:rsidR="00E57398" w:rsidRDefault="00E57398" w:rsidP="00773B9C">
            <w:pPr>
              <w:pStyle w:val="TAL"/>
            </w:pPr>
            <w:r>
              <w:t>The "cause"</w:t>
            </w:r>
            <w:r w:rsidRPr="00FA1305">
              <w:t xml:space="preserve"> attribute </w:t>
            </w:r>
            <w:r>
              <w:t xml:space="preserve">may be used to </w:t>
            </w:r>
            <w:proofErr w:type="gramStart"/>
            <w:r>
              <w:t>indicate</w:t>
            </w:r>
            <w:proofErr w:type="gramEnd"/>
            <w:r>
              <w:t xml:space="preserve"> the following application error:</w:t>
            </w:r>
          </w:p>
          <w:p w14:paraId="123A85CE" w14:textId="77777777" w:rsidR="00E57398" w:rsidRDefault="00E57398" w:rsidP="00773B9C">
            <w:pPr>
              <w:pStyle w:val="TAL"/>
              <w:ind w:left="284"/>
            </w:pPr>
            <w:r>
              <w:t>-</w:t>
            </w:r>
            <w:r>
              <w:tab/>
            </w:r>
            <w:proofErr w:type="spellStart"/>
            <w:r w:rsidRPr="0032412C">
              <w:t>UNREACHABLE_USER</w:t>
            </w:r>
            <w:proofErr w:type="spellEnd"/>
          </w:p>
          <w:p w14:paraId="6A2BEC9A" w14:textId="77777777" w:rsidR="00E57398" w:rsidRPr="001B698C" w:rsidRDefault="00E57398" w:rsidP="00773B9C">
            <w:pPr>
              <w:pStyle w:val="TAL"/>
            </w:pPr>
          </w:p>
          <w:p w14:paraId="3220B5B3" w14:textId="77777777" w:rsidR="00E57398" w:rsidRDefault="00E57398" w:rsidP="00773B9C">
            <w:pPr>
              <w:pStyle w:val="TAL"/>
            </w:pPr>
            <w:r>
              <w:t>See table 6.1.7.3-1 for the description of this error.</w:t>
            </w:r>
          </w:p>
        </w:tc>
      </w:tr>
      <w:tr w:rsidR="00E57398" w14:paraId="3E8664C4"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86054E" w14:textId="77777777" w:rsidR="00E57398" w:rsidRDefault="00E57398" w:rsidP="00773B9C">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w:t>
            </w:r>
            <w:proofErr w:type="spellStart"/>
            <w:r w:rsidRPr="00056F0B">
              <w:rPr>
                <w:rFonts w:eastAsia="SimSun"/>
              </w:rPr>
              <w:t>ProblemDetails</w:t>
            </w:r>
            <w:proofErr w:type="spellEnd"/>
            <w:r w:rsidRPr="00056F0B">
              <w:rPr>
                <w:rFonts w:eastAsia="SimSun"/>
              </w:rPr>
              <w:t xml:space="preserve"> data type (see clause 5.2.7 of 3GPP TS 29.500 [4]).</w:t>
            </w:r>
          </w:p>
        </w:tc>
      </w:tr>
    </w:tbl>
    <w:p w14:paraId="44D48E77" w14:textId="77777777" w:rsidR="00E57398" w:rsidRDefault="00E57398" w:rsidP="00E57398"/>
    <w:p w14:paraId="296A4E36" w14:textId="77777777" w:rsidR="00E57398" w:rsidRDefault="00E57398" w:rsidP="00E57398">
      <w:pPr>
        <w:pStyle w:val="TH"/>
      </w:pPr>
      <w:r w:rsidRPr="00D67AB2">
        <w:lastRenderedPageBreak/>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7398" w:rsidRPr="00D67AB2" w14:paraId="74DC4A0C"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47456E" w14:textId="77777777" w:rsidR="00E57398" w:rsidRPr="00D67AB2" w:rsidRDefault="00E57398"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3F88AB" w14:textId="77777777" w:rsidR="00E57398" w:rsidRPr="00D67AB2" w:rsidRDefault="00E57398"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6ADDC5" w14:textId="77777777" w:rsidR="00E57398" w:rsidRPr="00D67AB2" w:rsidRDefault="00E57398"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CA7348" w14:textId="77777777" w:rsidR="00E57398" w:rsidRPr="00D67AB2" w:rsidRDefault="00E57398"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56B25" w14:textId="77777777" w:rsidR="00E57398" w:rsidRPr="00D67AB2" w:rsidRDefault="00E57398" w:rsidP="00773B9C">
            <w:pPr>
              <w:pStyle w:val="TAH"/>
            </w:pPr>
            <w:r w:rsidRPr="00D67AB2">
              <w:t>Description</w:t>
            </w:r>
          </w:p>
        </w:tc>
      </w:tr>
      <w:tr w:rsidR="00E57398" w:rsidRPr="00D67AB2" w14:paraId="7216D68A"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1A5DF" w14:textId="77777777" w:rsidR="00E57398" w:rsidRPr="00D67AB2" w:rsidRDefault="00E57398"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52B10" w14:textId="77777777" w:rsidR="00E57398" w:rsidRPr="00D67AB2" w:rsidRDefault="00E57398"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21D07D" w14:textId="77777777" w:rsidR="00E57398" w:rsidRPr="00D67AB2" w:rsidRDefault="00E57398"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4836C9" w14:textId="77777777" w:rsidR="00E57398" w:rsidRPr="00D67AB2" w:rsidRDefault="00E57398"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1364" w14:textId="641D094A" w:rsidR="00B467FD" w:rsidRDefault="00E57398"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A6A7BA9" w14:textId="46E81275" w:rsidR="00E57398" w:rsidRPr="00D67AB2" w:rsidRDefault="00E57398" w:rsidP="00773B9C">
            <w:pPr>
              <w:pStyle w:val="TAL"/>
            </w:pPr>
          </w:p>
        </w:tc>
      </w:tr>
      <w:tr w:rsidR="00E57398" w:rsidRPr="00D67AB2" w14:paraId="630D629F"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3150C2" w14:textId="77777777" w:rsidR="00E57398" w:rsidRDefault="00E57398"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F42096" w14:textId="77777777" w:rsidR="00E57398" w:rsidRDefault="00E57398"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92C295" w14:textId="77777777" w:rsidR="00E57398" w:rsidRDefault="00E57398"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3F886D" w14:textId="77777777" w:rsidR="00E57398" w:rsidRPr="00D67AB2" w:rsidRDefault="00E57398"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617D37" w14:textId="77777777" w:rsidR="00E57398" w:rsidRPr="00D70312" w:rsidRDefault="00E57398" w:rsidP="00773B9C">
            <w:pPr>
              <w:pStyle w:val="TAL"/>
            </w:pPr>
            <w:r w:rsidRPr="00525507">
              <w:t xml:space="preserve">Identifier of the target NF (service) instance ID towards which the request </w:t>
            </w:r>
            <w:proofErr w:type="gramStart"/>
            <w:r w:rsidRPr="00525507">
              <w:t>is redirected</w:t>
            </w:r>
            <w:proofErr w:type="gramEnd"/>
          </w:p>
        </w:tc>
      </w:tr>
    </w:tbl>
    <w:p w14:paraId="138D5E15" w14:textId="77777777" w:rsidR="00E57398" w:rsidRDefault="00E57398" w:rsidP="00E57398"/>
    <w:p w14:paraId="315F09D2" w14:textId="77777777" w:rsidR="00E57398" w:rsidRDefault="00E57398" w:rsidP="00E57398">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7398" w:rsidRPr="00D67AB2" w14:paraId="7AFE37F7"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88DFD" w14:textId="77777777" w:rsidR="00E57398" w:rsidRPr="00D67AB2" w:rsidRDefault="00E57398"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3BEE70" w14:textId="77777777" w:rsidR="00E57398" w:rsidRPr="00D67AB2" w:rsidRDefault="00E57398"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371C1F" w14:textId="77777777" w:rsidR="00E57398" w:rsidRPr="00D67AB2" w:rsidRDefault="00E57398"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3EBE82" w14:textId="77777777" w:rsidR="00E57398" w:rsidRPr="00D67AB2" w:rsidRDefault="00E57398"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1F54A0" w14:textId="77777777" w:rsidR="00E57398" w:rsidRPr="00D67AB2" w:rsidRDefault="00E57398" w:rsidP="00773B9C">
            <w:pPr>
              <w:pStyle w:val="TAH"/>
            </w:pPr>
            <w:r w:rsidRPr="00D67AB2">
              <w:t>Description</w:t>
            </w:r>
          </w:p>
        </w:tc>
      </w:tr>
      <w:tr w:rsidR="00E57398" w:rsidRPr="00D67AB2" w14:paraId="1879A4C9"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607A1" w14:textId="77777777" w:rsidR="00E57398" w:rsidRPr="00D67AB2" w:rsidRDefault="00E57398"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4F5992" w14:textId="77777777" w:rsidR="00E57398" w:rsidRPr="00D67AB2" w:rsidRDefault="00E57398"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2C04B8" w14:textId="77777777" w:rsidR="00E57398" w:rsidRPr="00D67AB2" w:rsidRDefault="00E57398"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DAFAE" w14:textId="77777777" w:rsidR="00E57398" w:rsidRPr="00D67AB2" w:rsidRDefault="00E57398"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35EB51" w14:textId="5018F795" w:rsidR="00B467FD" w:rsidRDefault="00E57398"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5097FD3" w14:textId="4ACD2191" w:rsidR="00E57398" w:rsidRPr="00D67AB2" w:rsidRDefault="00E57398" w:rsidP="00773B9C">
            <w:pPr>
              <w:pStyle w:val="TAL"/>
            </w:pPr>
          </w:p>
        </w:tc>
      </w:tr>
      <w:tr w:rsidR="00E57398" w:rsidRPr="00D67AB2" w14:paraId="2C8F8A93"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3726A" w14:textId="77777777" w:rsidR="00E57398" w:rsidRDefault="00E57398"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8F33F" w14:textId="77777777" w:rsidR="00E57398" w:rsidRDefault="00E57398"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D88E33" w14:textId="77777777" w:rsidR="00E57398" w:rsidRDefault="00E57398"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D44452" w14:textId="77777777" w:rsidR="00E57398" w:rsidRPr="00D67AB2" w:rsidRDefault="00E57398"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DD921" w14:textId="77777777" w:rsidR="00E57398" w:rsidRPr="00D70312" w:rsidRDefault="00E57398" w:rsidP="00773B9C">
            <w:pPr>
              <w:pStyle w:val="TAL"/>
            </w:pPr>
            <w:r w:rsidRPr="00525507">
              <w:t xml:space="preserve">Identifier of the target NF (service) instance ID towards which the request </w:t>
            </w:r>
            <w:proofErr w:type="gramStart"/>
            <w:r w:rsidRPr="00525507">
              <w:t>is redirected</w:t>
            </w:r>
            <w:proofErr w:type="gramEnd"/>
          </w:p>
        </w:tc>
      </w:tr>
    </w:tbl>
    <w:p w14:paraId="19C3FD1A" w14:textId="77777777" w:rsidR="00E57398" w:rsidRDefault="00E57398" w:rsidP="00E57398"/>
    <w:p w14:paraId="138EC44E" w14:textId="77777777" w:rsidR="00357DDF" w:rsidRDefault="00357DDF" w:rsidP="00357DDF"/>
    <w:p w14:paraId="670D9806" w14:textId="77777777" w:rsidR="00357DDF" w:rsidRPr="006B5418" w:rsidRDefault="00357DDF" w:rsidP="0035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843950" w14:textId="77777777" w:rsidR="00E07C83" w:rsidRDefault="00E07C83" w:rsidP="00E07C83">
      <w:pPr>
        <w:pStyle w:val="Heading5"/>
      </w:pPr>
      <w:bookmarkStart w:id="21" w:name="_Toc20150369"/>
      <w:bookmarkStart w:id="22" w:name="_Toc25168616"/>
      <w:bookmarkStart w:id="23" w:name="_Toc27593035"/>
      <w:bookmarkStart w:id="24" w:name="_Toc34147906"/>
      <w:bookmarkStart w:id="25" w:name="_Toc36463290"/>
      <w:bookmarkStart w:id="26" w:name="_Toc43215130"/>
      <w:bookmarkStart w:id="27" w:name="_Toc45032378"/>
      <w:bookmarkStart w:id="28" w:name="_Toc49849867"/>
      <w:bookmarkStart w:id="29" w:name="_Toc51873381"/>
      <w:bookmarkStart w:id="30" w:name="_Toc56517509"/>
      <w:bookmarkStart w:id="31" w:name="_Toc58594410"/>
      <w:bookmarkStart w:id="32" w:name="_Toc67685791"/>
      <w:r>
        <w:t>6.1.4.3.2</w:t>
      </w:r>
      <w:r>
        <w:tab/>
        <w:t>Operation Definition</w:t>
      </w:r>
      <w:bookmarkEnd w:id="21"/>
      <w:bookmarkEnd w:id="22"/>
      <w:bookmarkEnd w:id="23"/>
      <w:bookmarkEnd w:id="24"/>
      <w:bookmarkEnd w:id="25"/>
      <w:bookmarkEnd w:id="26"/>
      <w:bookmarkEnd w:id="27"/>
      <w:bookmarkEnd w:id="28"/>
      <w:bookmarkEnd w:id="29"/>
      <w:bookmarkEnd w:id="30"/>
      <w:bookmarkEnd w:id="31"/>
      <w:bookmarkEnd w:id="32"/>
    </w:p>
    <w:p w14:paraId="0497998B" w14:textId="77777777" w:rsidR="00E07C83" w:rsidRPr="00384E92" w:rsidRDefault="00E07C83" w:rsidP="00E07C83">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46EA1721" w14:textId="77777777" w:rsidR="00E07C83" w:rsidRPr="001769FF" w:rsidRDefault="00E07C83" w:rsidP="00E07C83">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07C83" w:rsidRPr="001769FF" w14:paraId="4C7540D2"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861838" w14:textId="77777777" w:rsidR="00E07C83" w:rsidRPr="001769FF" w:rsidRDefault="00E07C83"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C5BDDE8" w14:textId="77777777" w:rsidR="00E07C83" w:rsidRPr="001769FF" w:rsidRDefault="00E07C83"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2B5CE4A6" w14:textId="77777777" w:rsidR="00E07C83" w:rsidRPr="001769FF" w:rsidRDefault="00E07C83"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5BC8634" w14:textId="77777777" w:rsidR="00E07C83" w:rsidRPr="001769FF" w:rsidRDefault="00E07C83" w:rsidP="00773B9C">
            <w:pPr>
              <w:pStyle w:val="TAH"/>
            </w:pPr>
            <w:r>
              <w:t>Description</w:t>
            </w:r>
          </w:p>
        </w:tc>
      </w:tr>
      <w:tr w:rsidR="00E07C83" w:rsidRPr="001769FF" w14:paraId="6D5C697C"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44A084" w14:textId="77777777" w:rsidR="00E07C83" w:rsidRPr="001769FF" w:rsidRDefault="00E07C83" w:rsidP="00773B9C">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68CEB4D4" w14:textId="77777777" w:rsidR="00E07C83" w:rsidRPr="001769FF" w:rsidRDefault="00E07C83"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CFC10CA" w14:textId="77777777" w:rsidR="00E07C83" w:rsidRPr="001769FF" w:rsidRDefault="00E07C83"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D1D052D" w14:textId="77777777" w:rsidR="00E07C83" w:rsidRPr="001769FF" w:rsidRDefault="00E07C83" w:rsidP="00773B9C">
            <w:pPr>
              <w:pStyle w:val="TAL"/>
            </w:pPr>
            <w:r>
              <w:t>The information used to cancel location.</w:t>
            </w:r>
          </w:p>
        </w:tc>
      </w:tr>
    </w:tbl>
    <w:p w14:paraId="0D47A798" w14:textId="77777777" w:rsidR="00E07C83" w:rsidRDefault="00E07C83" w:rsidP="00E07C83"/>
    <w:p w14:paraId="10F53B47" w14:textId="77777777" w:rsidR="00E07C83" w:rsidRPr="001769FF" w:rsidRDefault="00E07C83" w:rsidP="00E07C83">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07C83" w:rsidRPr="003B2883" w14:paraId="3150BCDD" w14:textId="77777777" w:rsidTr="00773B9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EFCA17" w14:textId="77777777" w:rsidR="00E07C83" w:rsidRPr="003B2883" w:rsidRDefault="00E07C83" w:rsidP="00773B9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28B024" w14:textId="77777777" w:rsidR="00E07C83" w:rsidRPr="003B2883" w:rsidRDefault="00E07C83" w:rsidP="00773B9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FFA4279" w14:textId="77777777" w:rsidR="00E07C83" w:rsidRPr="003B2883" w:rsidRDefault="00E07C83" w:rsidP="00773B9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ED4FD4A" w14:textId="77777777" w:rsidR="00E07C83" w:rsidRPr="003B2883" w:rsidRDefault="00E07C83" w:rsidP="00773B9C">
            <w:pPr>
              <w:pStyle w:val="TAH"/>
            </w:pPr>
            <w:r w:rsidRPr="003B2883">
              <w:t>Response</w:t>
            </w:r>
          </w:p>
          <w:p w14:paraId="5C05D7D9" w14:textId="77777777" w:rsidR="00E07C83" w:rsidRPr="003B2883" w:rsidRDefault="00E07C83" w:rsidP="00773B9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36831C" w14:textId="77777777" w:rsidR="00E07C83" w:rsidRPr="003B2883" w:rsidRDefault="00E07C83" w:rsidP="00773B9C">
            <w:pPr>
              <w:pStyle w:val="TAH"/>
            </w:pPr>
            <w:r w:rsidRPr="003B2883">
              <w:t>Description</w:t>
            </w:r>
          </w:p>
        </w:tc>
      </w:tr>
      <w:tr w:rsidR="00E07C83" w:rsidRPr="003B2883" w14:paraId="5CC0A219"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6A2F26" w14:textId="77777777" w:rsidR="00E07C83" w:rsidRPr="003B2883" w:rsidRDefault="00E07C83" w:rsidP="00773B9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19F7582" w14:textId="77777777" w:rsidR="00E07C83" w:rsidRPr="003B2883" w:rsidRDefault="00E07C83" w:rsidP="00773B9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6BD89D" w14:textId="77777777" w:rsidR="00E07C83" w:rsidRPr="003B2883" w:rsidRDefault="00E07C83" w:rsidP="00773B9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D61E2EA" w14:textId="77777777" w:rsidR="00E07C83" w:rsidRPr="003B2883" w:rsidRDefault="00E07C83" w:rsidP="00773B9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F4B09B7" w14:textId="77777777" w:rsidR="00E07C83" w:rsidRPr="003B2883" w:rsidRDefault="00E07C83" w:rsidP="00773B9C">
            <w:pPr>
              <w:pStyle w:val="TAL"/>
            </w:pPr>
            <w:r w:rsidRPr="003B2883">
              <w:t xml:space="preserve">This case </w:t>
            </w:r>
            <w:proofErr w:type="gramStart"/>
            <w:r w:rsidRPr="003B2883">
              <w:t>represents</w:t>
            </w:r>
            <w:proofErr w:type="gramEnd"/>
            <w:r w:rsidRPr="003B2883">
              <w:t xml:space="preserve">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E07C83" w:rsidRPr="003B2883" w14:paraId="0E11725D"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65177325" w14:textId="1569CADA" w:rsidR="00E07C83" w:rsidRPr="003B2883" w:rsidRDefault="00842170" w:rsidP="00773B9C">
            <w:pPr>
              <w:pStyle w:val="TAL"/>
            </w:pPr>
            <w:proofErr w:type="spellStart"/>
            <w:ins w:id="33"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4FA93905" w14:textId="77777777" w:rsidR="00E07C83" w:rsidRPr="003B2883" w:rsidRDefault="00E07C83"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29FD41D8" w14:textId="77777777" w:rsidR="00E07C83" w:rsidRPr="003B2883" w:rsidRDefault="00E07C83"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73D3CAD1" w14:textId="77777777" w:rsidR="00E07C83" w:rsidRPr="003B2883" w:rsidRDefault="00E07C83" w:rsidP="00773B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189B7B" w14:textId="39BA9671" w:rsidR="00E07C83" w:rsidRPr="003B2883" w:rsidRDefault="00E07C83"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E07C83" w:rsidRPr="003B2883" w14:paraId="5F1167B8"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4E5D017F" w14:textId="05862BE0" w:rsidR="00E07C83" w:rsidRPr="003B2883" w:rsidRDefault="00842170" w:rsidP="00773B9C">
            <w:pPr>
              <w:pStyle w:val="TAL"/>
            </w:pPr>
            <w:proofErr w:type="spellStart"/>
            <w:ins w:id="34"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610F4950" w14:textId="77777777" w:rsidR="00E07C83" w:rsidRPr="003B2883" w:rsidRDefault="00E07C83"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227C7CA6" w14:textId="77777777" w:rsidR="00E07C83" w:rsidRPr="003B2883" w:rsidRDefault="00E07C83"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1CC6A614" w14:textId="77777777" w:rsidR="00E07C83" w:rsidRPr="003B2883" w:rsidRDefault="00E07C83" w:rsidP="00773B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BDE0278" w14:textId="6E284D71" w:rsidR="00E07C83" w:rsidRPr="003B2883" w:rsidRDefault="00E07C83"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E07C83" w:rsidRPr="003B2883" w14:paraId="53797D64"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39C4EB8A" w14:textId="77777777" w:rsidR="00E07C83" w:rsidRPr="003B2883" w:rsidRDefault="00E07C83" w:rsidP="00773B9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528CE3F9" w14:textId="77777777" w:rsidR="00E07C83" w:rsidRPr="003B2883" w:rsidRDefault="00E07C83" w:rsidP="00773B9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12B54E" w14:textId="77777777" w:rsidR="00E07C83" w:rsidRPr="003B2883" w:rsidRDefault="00E07C83" w:rsidP="00773B9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2C22FC1" w14:textId="77777777" w:rsidR="00E07C83" w:rsidRPr="003B2883" w:rsidRDefault="00E07C83" w:rsidP="00773B9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0EAEBE5C" w14:textId="77777777" w:rsidR="00E07C83" w:rsidRPr="003B2883" w:rsidRDefault="00E07C83" w:rsidP="00773B9C">
            <w:pPr>
              <w:pStyle w:val="TAL"/>
            </w:pPr>
            <w:r w:rsidRPr="003B2883">
              <w:t xml:space="preserve">The "cause" attribute </w:t>
            </w:r>
            <w:r>
              <w:t xml:space="preserve">may be used to </w:t>
            </w:r>
            <w:proofErr w:type="gramStart"/>
            <w:r>
              <w:t>indicate</w:t>
            </w:r>
            <w:proofErr w:type="gramEnd"/>
            <w:r>
              <w:t xml:space="preserve"> </w:t>
            </w:r>
            <w:r w:rsidRPr="003B2883">
              <w:t>the following application errors:</w:t>
            </w:r>
          </w:p>
          <w:p w14:paraId="60C97F39" w14:textId="77777777" w:rsidR="00E07C83" w:rsidRPr="003B2883" w:rsidRDefault="00E07C83" w:rsidP="00773B9C">
            <w:pPr>
              <w:pStyle w:val="TAL"/>
              <w:ind w:left="284"/>
            </w:pPr>
            <w:r w:rsidRPr="003B2883">
              <w:t>- UNSPECIFIED</w:t>
            </w:r>
          </w:p>
          <w:p w14:paraId="2D22A991" w14:textId="77777777" w:rsidR="00E07C83" w:rsidRPr="003B2883" w:rsidRDefault="00E07C83" w:rsidP="00773B9C">
            <w:pPr>
              <w:pStyle w:val="TAL"/>
              <w:ind w:left="284"/>
            </w:pPr>
            <w:r w:rsidRPr="003B2883">
              <w:t>-</w:t>
            </w:r>
            <w:r>
              <w:t xml:space="preserve"> </w:t>
            </w:r>
            <w:proofErr w:type="spellStart"/>
            <w:r>
              <w:t>LOCATION_SESSION_UNKNOWN</w:t>
            </w:r>
            <w:proofErr w:type="spellEnd"/>
          </w:p>
          <w:p w14:paraId="25CFDCD2" w14:textId="77777777" w:rsidR="00E07C83" w:rsidRPr="003B2883" w:rsidRDefault="00E07C83" w:rsidP="00773B9C">
            <w:pPr>
              <w:pStyle w:val="TAL"/>
              <w:ind w:left="284"/>
            </w:pPr>
          </w:p>
          <w:p w14:paraId="32572028" w14:textId="77777777" w:rsidR="00E07C83" w:rsidRPr="003B2883" w:rsidRDefault="00E07C83" w:rsidP="00773B9C">
            <w:pPr>
              <w:pStyle w:val="TAL"/>
            </w:pPr>
            <w:r w:rsidRPr="003B2883">
              <w:t>See table</w:t>
            </w:r>
            <w:r>
              <w:rPr>
                <w:lang w:eastAsia="zh-CN"/>
              </w:rPr>
              <w:t> </w:t>
            </w:r>
            <w:r w:rsidRPr="003B2883">
              <w:t>6.1.7.3-1 for the description of this error.</w:t>
            </w:r>
          </w:p>
        </w:tc>
      </w:tr>
      <w:tr w:rsidR="00E07C83" w:rsidRPr="003B2883" w14:paraId="1460E924"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6CC3D84" w14:textId="77777777" w:rsidR="00E07C83" w:rsidRPr="003B2883" w:rsidRDefault="00E07C83"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4DCCB0A" w14:textId="77777777" w:rsidR="00E07C83" w:rsidRDefault="00E07C83" w:rsidP="00E07C83"/>
    <w:p w14:paraId="05662AFC" w14:textId="77777777" w:rsidR="00E07C83" w:rsidRDefault="00E07C83" w:rsidP="00E07C83">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7C83" w:rsidRPr="00D67AB2" w14:paraId="78D68C1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8BABB0" w14:textId="77777777" w:rsidR="00E07C83" w:rsidRPr="00D67AB2" w:rsidRDefault="00E07C83"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4643DE" w14:textId="77777777" w:rsidR="00E07C83" w:rsidRPr="00D67AB2" w:rsidRDefault="00E07C83"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A6A00C" w14:textId="77777777" w:rsidR="00E07C83" w:rsidRPr="00D67AB2" w:rsidRDefault="00E07C83"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6C4B4" w14:textId="77777777" w:rsidR="00E07C83" w:rsidRPr="00D67AB2" w:rsidRDefault="00E07C83"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4E6CA" w14:textId="77777777" w:rsidR="00E07C83" w:rsidRPr="00D67AB2" w:rsidRDefault="00E07C83" w:rsidP="00773B9C">
            <w:pPr>
              <w:pStyle w:val="TAH"/>
            </w:pPr>
            <w:r w:rsidRPr="00D67AB2">
              <w:t>Description</w:t>
            </w:r>
          </w:p>
        </w:tc>
      </w:tr>
      <w:tr w:rsidR="00E07C83" w:rsidRPr="00D67AB2" w14:paraId="4E517E8B"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9AE8A" w14:textId="77777777" w:rsidR="00E07C83" w:rsidRPr="00D67AB2" w:rsidRDefault="00E07C83"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39CFF5" w14:textId="77777777" w:rsidR="00E07C83" w:rsidRPr="00D67AB2" w:rsidRDefault="00E07C83"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EBAC18" w14:textId="77777777" w:rsidR="00E07C83" w:rsidRPr="00D67AB2" w:rsidRDefault="00E07C83"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35D023" w14:textId="77777777" w:rsidR="00E07C83" w:rsidRPr="00D67AB2" w:rsidRDefault="00E07C83"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821E9F" w14:textId="1B2FCAF5" w:rsidR="007B7EBC" w:rsidRDefault="00E07C83"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187EAA21" w14:textId="2CDD29A9" w:rsidR="00E07C83" w:rsidRPr="00D67AB2" w:rsidRDefault="00E07C83" w:rsidP="00773B9C">
            <w:pPr>
              <w:pStyle w:val="TAL"/>
            </w:pPr>
          </w:p>
        </w:tc>
      </w:tr>
      <w:tr w:rsidR="00E07C83" w:rsidRPr="00D67AB2" w14:paraId="1FA10271"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06A12" w14:textId="77777777" w:rsidR="00E07C83" w:rsidRDefault="00E07C83"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20AA2" w14:textId="77777777" w:rsidR="00E07C83" w:rsidRDefault="00E07C83"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EB760" w14:textId="77777777" w:rsidR="00E07C83" w:rsidRDefault="00E07C83"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4DC581" w14:textId="77777777" w:rsidR="00E07C83" w:rsidRPr="00D67AB2" w:rsidRDefault="00E07C83"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EA15B" w14:textId="77777777" w:rsidR="00E07C83" w:rsidRPr="00D70312" w:rsidRDefault="00E07C83" w:rsidP="00773B9C">
            <w:pPr>
              <w:pStyle w:val="TAL"/>
            </w:pPr>
            <w:r w:rsidRPr="00525507">
              <w:t xml:space="preserve">Identifier of the target NF (service) instance ID towards which the request </w:t>
            </w:r>
            <w:proofErr w:type="gramStart"/>
            <w:r w:rsidRPr="00525507">
              <w:t>is redirected</w:t>
            </w:r>
            <w:proofErr w:type="gramEnd"/>
          </w:p>
        </w:tc>
      </w:tr>
    </w:tbl>
    <w:p w14:paraId="7EE76F7B" w14:textId="77777777" w:rsidR="00E07C83" w:rsidRDefault="00E07C83" w:rsidP="00E07C83"/>
    <w:p w14:paraId="0FACB800" w14:textId="77777777" w:rsidR="00E07C83" w:rsidRDefault="00E07C83" w:rsidP="00E07C83">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7C83" w:rsidRPr="00D67AB2" w14:paraId="0875366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B8448" w14:textId="77777777" w:rsidR="00E07C83" w:rsidRPr="00D67AB2" w:rsidRDefault="00E07C83"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AEA568" w14:textId="77777777" w:rsidR="00E07C83" w:rsidRPr="00D67AB2" w:rsidRDefault="00E07C83"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C6C4F" w14:textId="77777777" w:rsidR="00E07C83" w:rsidRPr="00D67AB2" w:rsidRDefault="00E07C83"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A3F141" w14:textId="77777777" w:rsidR="00E07C83" w:rsidRPr="00D67AB2" w:rsidRDefault="00E07C83"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6B53A8" w14:textId="77777777" w:rsidR="00E07C83" w:rsidRPr="00D67AB2" w:rsidRDefault="00E07C83" w:rsidP="00773B9C">
            <w:pPr>
              <w:pStyle w:val="TAH"/>
            </w:pPr>
            <w:r w:rsidRPr="00D67AB2">
              <w:t>Description</w:t>
            </w:r>
          </w:p>
        </w:tc>
      </w:tr>
      <w:tr w:rsidR="00E07C83" w:rsidRPr="00D67AB2" w14:paraId="0CA244A2"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B546F2" w14:textId="77777777" w:rsidR="00E07C83" w:rsidRPr="00D67AB2" w:rsidRDefault="00E07C83"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6F5B80" w14:textId="77777777" w:rsidR="00E07C83" w:rsidRPr="00D67AB2" w:rsidRDefault="00E07C83"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61012" w14:textId="77777777" w:rsidR="00E07C83" w:rsidRPr="00D67AB2" w:rsidRDefault="00E07C83"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7362D3" w14:textId="77777777" w:rsidR="00E07C83" w:rsidRPr="00D67AB2" w:rsidRDefault="00E07C83"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05A2" w14:textId="3B940D97" w:rsidR="007B7EBC" w:rsidRDefault="00E07C83"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9A2FBCA" w14:textId="004384C4" w:rsidR="00E07C83" w:rsidRPr="00D67AB2" w:rsidRDefault="00E07C83" w:rsidP="00773B9C">
            <w:pPr>
              <w:pStyle w:val="TAL"/>
            </w:pPr>
          </w:p>
        </w:tc>
      </w:tr>
      <w:tr w:rsidR="00E07C83" w:rsidRPr="00D67AB2" w14:paraId="4C77E80B"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C2EF" w14:textId="77777777" w:rsidR="00E07C83" w:rsidRDefault="00E07C83"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561A9F" w14:textId="77777777" w:rsidR="00E07C83" w:rsidRDefault="00E07C83"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4830C2" w14:textId="77777777" w:rsidR="00E07C83" w:rsidRDefault="00E07C83"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836B01" w14:textId="77777777" w:rsidR="00E07C83" w:rsidRPr="00D67AB2" w:rsidRDefault="00E07C83"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CC7C0" w14:textId="77777777" w:rsidR="00E07C83" w:rsidRPr="00D70312" w:rsidRDefault="00E07C83" w:rsidP="00773B9C">
            <w:pPr>
              <w:pStyle w:val="TAL"/>
            </w:pPr>
            <w:r w:rsidRPr="00525507">
              <w:t xml:space="preserve">Identifier of the target NF (service) instance ID towards which the request </w:t>
            </w:r>
            <w:proofErr w:type="gramStart"/>
            <w:r w:rsidRPr="00525507">
              <w:t>is redirected</w:t>
            </w:r>
            <w:proofErr w:type="gramEnd"/>
          </w:p>
        </w:tc>
      </w:tr>
    </w:tbl>
    <w:p w14:paraId="2F0DB8ED" w14:textId="77777777" w:rsidR="00E07C83" w:rsidRDefault="00E07C83" w:rsidP="00E07C83"/>
    <w:p w14:paraId="04A22F4F" w14:textId="77777777" w:rsidR="00952A45" w:rsidRDefault="00952A45" w:rsidP="00952A45"/>
    <w:p w14:paraId="5CFD912F"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1E64EE" w14:textId="77777777" w:rsidR="007060A6" w:rsidRDefault="007060A6" w:rsidP="007060A6">
      <w:pPr>
        <w:pStyle w:val="Heading5"/>
      </w:pPr>
      <w:bookmarkStart w:id="35" w:name="_Toc20150372"/>
      <w:bookmarkStart w:id="36" w:name="_Toc25168619"/>
      <w:bookmarkStart w:id="37" w:name="_Toc27593038"/>
      <w:bookmarkStart w:id="38" w:name="_Toc34147909"/>
      <w:bookmarkStart w:id="39" w:name="_Toc36463293"/>
      <w:bookmarkStart w:id="40" w:name="_Toc43215133"/>
      <w:bookmarkStart w:id="41" w:name="_Toc45032381"/>
      <w:bookmarkStart w:id="42" w:name="_Toc49849870"/>
      <w:bookmarkStart w:id="43" w:name="_Toc51873384"/>
      <w:bookmarkStart w:id="44" w:name="_Toc56517512"/>
      <w:bookmarkStart w:id="45" w:name="_Toc58594413"/>
      <w:bookmarkStart w:id="46" w:name="_Toc67685794"/>
      <w:r>
        <w:t>6.1.4.4.2</w:t>
      </w:r>
      <w:r>
        <w:tab/>
        <w:t>Operation Definition</w:t>
      </w:r>
      <w:bookmarkEnd w:id="35"/>
      <w:bookmarkEnd w:id="36"/>
      <w:bookmarkEnd w:id="37"/>
      <w:bookmarkEnd w:id="38"/>
      <w:bookmarkEnd w:id="39"/>
      <w:bookmarkEnd w:id="40"/>
      <w:bookmarkEnd w:id="41"/>
      <w:bookmarkEnd w:id="42"/>
      <w:bookmarkEnd w:id="43"/>
      <w:bookmarkEnd w:id="44"/>
      <w:bookmarkEnd w:id="45"/>
      <w:bookmarkEnd w:id="46"/>
    </w:p>
    <w:p w14:paraId="5D12E230" w14:textId="77777777" w:rsidR="007060A6" w:rsidRPr="00384E92" w:rsidRDefault="007060A6" w:rsidP="007060A6">
      <w:r>
        <w:t>This operation shall support the request and response data structures and response codes specified in table</w:t>
      </w:r>
      <w:r>
        <w:rPr>
          <w:lang w:eastAsia="zh-CN"/>
        </w:rPr>
        <w:t> </w:t>
      </w:r>
      <w:r>
        <w:t>6.1.4.4.2-1 and table</w:t>
      </w:r>
      <w:r>
        <w:rPr>
          <w:lang w:eastAsia="zh-CN"/>
        </w:rPr>
        <w:t> </w:t>
      </w:r>
      <w:r>
        <w:t>6.1.4.4.2-2.</w:t>
      </w:r>
    </w:p>
    <w:p w14:paraId="387C4293" w14:textId="77777777" w:rsidR="007060A6" w:rsidRPr="001769FF" w:rsidRDefault="007060A6" w:rsidP="007060A6">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7060A6" w:rsidRPr="001769FF" w14:paraId="451FAC06"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12D3E7" w14:textId="77777777" w:rsidR="007060A6" w:rsidRPr="001769FF" w:rsidRDefault="007060A6"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757F7DE" w14:textId="77777777" w:rsidR="007060A6" w:rsidRPr="001769FF" w:rsidRDefault="007060A6"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4CCED46" w14:textId="77777777" w:rsidR="007060A6" w:rsidRPr="001769FF" w:rsidRDefault="007060A6"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4B74004" w14:textId="77777777" w:rsidR="007060A6" w:rsidRPr="001769FF" w:rsidRDefault="007060A6" w:rsidP="00773B9C">
            <w:pPr>
              <w:pStyle w:val="TAH"/>
            </w:pPr>
            <w:r>
              <w:t>Description</w:t>
            </w:r>
          </w:p>
        </w:tc>
      </w:tr>
      <w:tr w:rsidR="007060A6" w:rsidRPr="001769FF" w14:paraId="1C9D8B76"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174276" w14:textId="77777777" w:rsidR="007060A6" w:rsidRPr="001769FF" w:rsidRDefault="007060A6" w:rsidP="00773B9C">
            <w:pPr>
              <w:pStyle w:val="TAL"/>
            </w:pPr>
            <w:proofErr w:type="spellStart"/>
            <w:r>
              <w:t>LocContextData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765D925D" w14:textId="77777777" w:rsidR="007060A6" w:rsidRPr="001769FF" w:rsidRDefault="007060A6"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7EC4F065" w14:textId="77777777" w:rsidR="007060A6" w:rsidRPr="001769FF" w:rsidRDefault="007060A6"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4474135" w14:textId="77777777" w:rsidR="007060A6" w:rsidRPr="001769FF" w:rsidRDefault="007060A6" w:rsidP="00773B9C">
            <w:pPr>
              <w:pStyle w:val="TAL"/>
            </w:pPr>
            <w:r>
              <w:t>Input parameters to the "Location Context Transfer" operation</w:t>
            </w:r>
          </w:p>
        </w:tc>
      </w:tr>
    </w:tbl>
    <w:p w14:paraId="62FBF559" w14:textId="77777777" w:rsidR="007060A6" w:rsidRDefault="007060A6" w:rsidP="007060A6"/>
    <w:p w14:paraId="77003C1C" w14:textId="77777777" w:rsidR="007060A6" w:rsidRPr="001769FF" w:rsidRDefault="007060A6" w:rsidP="007060A6">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7060A6" w:rsidRPr="003B2883" w14:paraId="1D1168CA" w14:textId="77777777" w:rsidTr="00773B9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0EE3C6" w14:textId="77777777" w:rsidR="007060A6" w:rsidRPr="003B2883" w:rsidRDefault="007060A6" w:rsidP="00773B9C">
            <w:pPr>
              <w:pStyle w:val="TAH"/>
            </w:pPr>
            <w:bookmarkStart w:id="47"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9450875" w14:textId="77777777" w:rsidR="007060A6" w:rsidRPr="003B2883" w:rsidRDefault="007060A6" w:rsidP="00773B9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24F10" w14:textId="77777777" w:rsidR="007060A6" w:rsidRPr="003B2883" w:rsidRDefault="007060A6" w:rsidP="00773B9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E7FFB7D" w14:textId="77777777" w:rsidR="007060A6" w:rsidRPr="003B2883" w:rsidRDefault="007060A6" w:rsidP="00773B9C">
            <w:pPr>
              <w:pStyle w:val="TAH"/>
            </w:pPr>
            <w:r w:rsidRPr="003B2883">
              <w:t>Response</w:t>
            </w:r>
          </w:p>
          <w:p w14:paraId="0EDFF315" w14:textId="77777777" w:rsidR="007060A6" w:rsidRPr="003B2883" w:rsidRDefault="007060A6" w:rsidP="00773B9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7D2C18" w14:textId="77777777" w:rsidR="007060A6" w:rsidRPr="003B2883" w:rsidRDefault="007060A6" w:rsidP="00773B9C">
            <w:pPr>
              <w:pStyle w:val="TAH"/>
            </w:pPr>
            <w:r w:rsidRPr="003B2883">
              <w:t>Description</w:t>
            </w:r>
          </w:p>
        </w:tc>
      </w:tr>
      <w:tr w:rsidR="007060A6" w:rsidRPr="003B2883" w14:paraId="0B683852"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hideMark/>
          </w:tcPr>
          <w:p w14:paraId="3FEDDF94" w14:textId="77777777" w:rsidR="007060A6" w:rsidRPr="003B2883" w:rsidRDefault="007060A6" w:rsidP="00773B9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A71492" w14:textId="77777777" w:rsidR="007060A6" w:rsidRPr="003B2883" w:rsidRDefault="007060A6" w:rsidP="00773B9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BCCFCC7" w14:textId="77777777" w:rsidR="007060A6" w:rsidRPr="003B2883" w:rsidRDefault="007060A6" w:rsidP="00773B9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20A5308" w14:textId="77777777" w:rsidR="007060A6" w:rsidRPr="003B2883" w:rsidRDefault="007060A6" w:rsidP="00773B9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1203398" w14:textId="77777777" w:rsidR="007060A6" w:rsidRPr="003B2883" w:rsidRDefault="007060A6" w:rsidP="00773B9C">
            <w:pPr>
              <w:pStyle w:val="TAL"/>
            </w:pPr>
            <w:r w:rsidRPr="003B2883">
              <w:t xml:space="preserve">This case </w:t>
            </w:r>
            <w:proofErr w:type="gramStart"/>
            <w:r w:rsidRPr="003B2883">
              <w:t>represents</w:t>
            </w:r>
            <w:proofErr w:type="gramEnd"/>
            <w:r>
              <w:t xml:space="preserve"> successful transfer of the location context</w:t>
            </w:r>
            <w:r w:rsidRPr="003B2883">
              <w:rPr>
                <w:lang w:eastAsia="zh-CN"/>
              </w:rPr>
              <w:t xml:space="preserve">. </w:t>
            </w:r>
          </w:p>
        </w:tc>
      </w:tr>
      <w:tr w:rsidR="007060A6" w:rsidRPr="003B2883" w14:paraId="01ED033B"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38455D0F" w14:textId="1DE5DBC1" w:rsidR="007060A6" w:rsidRPr="003B2883" w:rsidRDefault="00842170" w:rsidP="00773B9C">
            <w:pPr>
              <w:pStyle w:val="TAL"/>
            </w:pPr>
            <w:proofErr w:type="spellStart"/>
            <w:ins w:id="48"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580FD5ED" w14:textId="77777777" w:rsidR="007060A6" w:rsidRPr="003B2883" w:rsidRDefault="007060A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728EB7E4" w14:textId="77777777" w:rsidR="007060A6" w:rsidRPr="003B2883" w:rsidRDefault="007060A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68319B04" w14:textId="77777777" w:rsidR="007060A6" w:rsidRPr="003B2883" w:rsidRDefault="007060A6" w:rsidP="00773B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214C597" w14:textId="4866EDB3" w:rsidR="007060A6" w:rsidRPr="003B2883" w:rsidRDefault="007060A6"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7060A6" w:rsidRPr="003B2883" w14:paraId="049B79A1"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7CA1ABF2" w14:textId="54D260FE" w:rsidR="007060A6" w:rsidRPr="003B2883" w:rsidRDefault="00842170" w:rsidP="00773B9C">
            <w:pPr>
              <w:pStyle w:val="TAL"/>
            </w:pPr>
            <w:proofErr w:type="spellStart"/>
            <w:ins w:id="49" w:author="Khare, Saurabh (Nokia - IN/Bangalore)" w:date="2021-05-10T17:12: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614E67FD" w14:textId="77777777" w:rsidR="007060A6" w:rsidRPr="003B2883" w:rsidRDefault="007060A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17F8363F" w14:textId="77777777" w:rsidR="007060A6" w:rsidRPr="003B2883" w:rsidRDefault="007060A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2845C07E" w14:textId="77777777" w:rsidR="007060A6" w:rsidRPr="003B2883" w:rsidRDefault="007060A6" w:rsidP="00773B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6F65EB1" w14:textId="4B38DD58" w:rsidR="007060A6" w:rsidRPr="003B2883" w:rsidRDefault="007060A6"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7060A6" w:rsidRPr="003B2883" w14:paraId="5CD1FB78"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5B95DA59" w14:textId="77777777" w:rsidR="007060A6" w:rsidRPr="003B2883" w:rsidRDefault="007060A6" w:rsidP="00773B9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EE65F67" w14:textId="77777777" w:rsidR="007060A6" w:rsidRPr="003B2883" w:rsidRDefault="007060A6" w:rsidP="00773B9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6E6A872" w14:textId="77777777" w:rsidR="007060A6" w:rsidRPr="003B2883" w:rsidRDefault="007060A6" w:rsidP="00773B9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9D8CF77" w14:textId="77777777" w:rsidR="007060A6" w:rsidRPr="003B2883" w:rsidRDefault="007060A6" w:rsidP="00773B9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6D9BEEF4" w14:textId="77777777" w:rsidR="007060A6" w:rsidRPr="003B2883" w:rsidRDefault="007060A6" w:rsidP="00773B9C">
            <w:pPr>
              <w:pStyle w:val="TAL"/>
            </w:pPr>
            <w:r w:rsidRPr="003B2883">
              <w:t xml:space="preserve">The "cause" attribute </w:t>
            </w:r>
            <w:r>
              <w:t xml:space="preserve">may be used to </w:t>
            </w:r>
            <w:proofErr w:type="gramStart"/>
            <w:r>
              <w:t>indicate</w:t>
            </w:r>
            <w:proofErr w:type="gramEnd"/>
            <w:r>
              <w:t xml:space="preserve"> </w:t>
            </w:r>
            <w:r w:rsidRPr="003B2883">
              <w:t>the following application errors:</w:t>
            </w:r>
          </w:p>
          <w:p w14:paraId="122B07F8" w14:textId="77777777" w:rsidR="007060A6" w:rsidRPr="003B2883" w:rsidRDefault="007060A6" w:rsidP="00773B9C">
            <w:pPr>
              <w:pStyle w:val="TAL"/>
              <w:ind w:left="284"/>
            </w:pPr>
            <w:r w:rsidRPr="003B2883">
              <w:t>- UNSPECIFIED</w:t>
            </w:r>
          </w:p>
          <w:p w14:paraId="17DD7C5A" w14:textId="77777777" w:rsidR="007060A6" w:rsidRDefault="007060A6" w:rsidP="00773B9C">
            <w:pPr>
              <w:pStyle w:val="TAL"/>
              <w:ind w:left="284"/>
            </w:pPr>
            <w:r w:rsidRPr="003B2883">
              <w:t xml:space="preserve">- </w:t>
            </w:r>
            <w:proofErr w:type="spellStart"/>
            <w:r>
              <w:t>LOCATION_TRANSFER_NOT</w:t>
            </w:r>
            <w:proofErr w:type="spellEnd"/>
            <w:r>
              <w:t xml:space="preserve"> SUPPORTED</w:t>
            </w:r>
          </w:p>
          <w:p w14:paraId="26F85892" w14:textId="77777777" w:rsidR="007060A6" w:rsidRDefault="007060A6" w:rsidP="00773B9C">
            <w:pPr>
              <w:pStyle w:val="TAL"/>
              <w:ind w:left="284"/>
            </w:pPr>
            <w:r>
              <w:t xml:space="preserve">- </w:t>
            </w:r>
            <w:proofErr w:type="spellStart"/>
            <w:r>
              <w:t>INSUFFICIENT_RESOURCES</w:t>
            </w:r>
            <w:proofErr w:type="spellEnd"/>
          </w:p>
          <w:p w14:paraId="206AA4A5" w14:textId="77777777" w:rsidR="007060A6" w:rsidRPr="003B2883" w:rsidRDefault="007060A6" w:rsidP="00773B9C">
            <w:pPr>
              <w:pStyle w:val="TAL"/>
              <w:ind w:left="284"/>
            </w:pPr>
            <w:r>
              <w:t xml:space="preserve">- </w:t>
            </w:r>
            <w:proofErr w:type="spellStart"/>
            <w:r>
              <w:t>EVENT_REPORT_UNRECOGNIZED</w:t>
            </w:r>
            <w:proofErr w:type="spellEnd"/>
          </w:p>
          <w:p w14:paraId="363B0BFC" w14:textId="77777777" w:rsidR="007060A6" w:rsidRPr="003B2883" w:rsidRDefault="007060A6" w:rsidP="00773B9C">
            <w:pPr>
              <w:pStyle w:val="TAL"/>
              <w:ind w:left="284"/>
            </w:pPr>
          </w:p>
          <w:p w14:paraId="12478550" w14:textId="77777777" w:rsidR="007060A6" w:rsidRPr="003B2883" w:rsidRDefault="007060A6" w:rsidP="00773B9C">
            <w:pPr>
              <w:pStyle w:val="TAL"/>
            </w:pPr>
            <w:r w:rsidRPr="003B2883">
              <w:t>See table</w:t>
            </w:r>
            <w:r>
              <w:rPr>
                <w:lang w:eastAsia="zh-CN"/>
              </w:rPr>
              <w:t> </w:t>
            </w:r>
            <w:r w:rsidRPr="003B2883">
              <w:t>6.1.7.3-1 for the description of this error.</w:t>
            </w:r>
          </w:p>
        </w:tc>
      </w:tr>
      <w:tr w:rsidR="007060A6" w:rsidRPr="003B2883" w14:paraId="35892315"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A90747" w14:textId="77777777" w:rsidR="007060A6" w:rsidRPr="003B2883" w:rsidRDefault="007060A6"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47"/>
    </w:tbl>
    <w:p w14:paraId="6913B2DF" w14:textId="77777777" w:rsidR="007060A6" w:rsidRDefault="007060A6" w:rsidP="007060A6"/>
    <w:p w14:paraId="33C1F179" w14:textId="77777777" w:rsidR="007060A6" w:rsidRDefault="007060A6" w:rsidP="007060A6">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60A6" w:rsidRPr="00D67AB2" w14:paraId="6EECC0F0"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98E58" w14:textId="77777777" w:rsidR="007060A6" w:rsidRPr="00D67AB2" w:rsidRDefault="007060A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B68236" w14:textId="77777777" w:rsidR="007060A6" w:rsidRPr="00D67AB2" w:rsidRDefault="007060A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E2CF4" w14:textId="77777777" w:rsidR="007060A6" w:rsidRPr="00D67AB2" w:rsidRDefault="007060A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FF7698" w14:textId="77777777" w:rsidR="007060A6" w:rsidRPr="00D67AB2" w:rsidRDefault="007060A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5528D" w14:textId="77777777" w:rsidR="007060A6" w:rsidRPr="00D67AB2" w:rsidRDefault="007060A6" w:rsidP="00773B9C">
            <w:pPr>
              <w:pStyle w:val="TAH"/>
            </w:pPr>
            <w:r w:rsidRPr="00D67AB2">
              <w:t>Description</w:t>
            </w:r>
          </w:p>
        </w:tc>
      </w:tr>
      <w:tr w:rsidR="007060A6" w:rsidRPr="00D67AB2" w14:paraId="178DB58E"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B2AF9A" w14:textId="77777777" w:rsidR="007060A6" w:rsidRPr="00D67AB2" w:rsidRDefault="007060A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75686" w14:textId="77777777" w:rsidR="007060A6" w:rsidRPr="00D67AB2" w:rsidRDefault="007060A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8F39A1" w14:textId="77777777" w:rsidR="007060A6" w:rsidRPr="00D67AB2" w:rsidRDefault="007060A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A2C55C" w14:textId="77777777" w:rsidR="007060A6" w:rsidRPr="00D67AB2" w:rsidRDefault="007060A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EC8997" w14:textId="5F90591A" w:rsidR="007B7EBC" w:rsidRDefault="007060A6"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657A153D" w14:textId="3CC8DF1C" w:rsidR="007060A6" w:rsidRPr="00D67AB2" w:rsidRDefault="007060A6" w:rsidP="00773B9C">
            <w:pPr>
              <w:pStyle w:val="TAL"/>
            </w:pPr>
          </w:p>
        </w:tc>
      </w:tr>
      <w:tr w:rsidR="007060A6" w:rsidRPr="00D67AB2" w14:paraId="5C3D7DBD"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7ACDBF" w14:textId="77777777" w:rsidR="007060A6" w:rsidRDefault="007060A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33E4F7" w14:textId="77777777" w:rsidR="007060A6" w:rsidRDefault="007060A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E3A3A2" w14:textId="77777777" w:rsidR="007060A6" w:rsidRDefault="007060A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0957C5" w14:textId="77777777" w:rsidR="007060A6" w:rsidRPr="00D67AB2" w:rsidRDefault="007060A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78D2D7" w14:textId="77777777" w:rsidR="007060A6" w:rsidRPr="00D70312" w:rsidRDefault="007060A6" w:rsidP="00773B9C">
            <w:pPr>
              <w:pStyle w:val="TAL"/>
            </w:pPr>
            <w:r w:rsidRPr="00525507">
              <w:t xml:space="preserve">Identifier of the target NF (service) instance ID towards which the request </w:t>
            </w:r>
            <w:proofErr w:type="gramStart"/>
            <w:r w:rsidRPr="00525507">
              <w:t>is redirected</w:t>
            </w:r>
            <w:proofErr w:type="gramEnd"/>
          </w:p>
        </w:tc>
      </w:tr>
    </w:tbl>
    <w:p w14:paraId="3E0D95B9" w14:textId="77777777" w:rsidR="007060A6" w:rsidRDefault="007060A6" w:rsidP="007060A6"/>
    <w:p w14:paraId="2A35C0C9" w14:textId="77777777" w:rsidR="007060A6" w:rsidRDefault="007060A6" w:rsidP="007060A6">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060A6" w:rsidRPr="00D67AB2" w14:paraId="34F1B1C5"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1AC0B" w14:textId="77777777" w:rsidR="007060A6" w:rsidRPr="00D67AB2" w:rsidRDefault="007060A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217B5" w14:textId="77777777" w:rsidR="007060A6" w:rsidRPr="00D67AB2" w:rsidRDefault="007060A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46261" w14:textId="77777777" w:rsidR="007060A6" w:rsidRPr="00D67AB2" w:rsidRDefault="007060A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EF052B" w14:textId="77777777" w:rsidR="007060A6" w:rsidRPr="00D67AB2" w:rsidRDefault="007060A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A62BF8" w14:textId="77777777" w:rsidR="007060A6" w:rsidRPr="00D67AB2" w:rsidRDefault="007060A6" w:rsidP="00773B9C">
            <w:pPr>
              <w:pStyle w:val="TAH"/>
            </w:pPr>
            <w:r w:rsidRPr="00D67AB2">
              <w:t>Description</w:t>
            </w:r>
          </w:p>
        </w:tc>
      </w:tr>
      <w:tr w:rsidR="007060A6" w:rsidRPr="00D67AB2" w14:paraId="7805C02A"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3DA2E4" w14:textId="77777777" w:rsidR="007060A6" w:rsidRPr="00D67AB2" w:rsidRDefault="007060A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9ED3E0" w14:textId="77777777" w:rsidR="007060A6" w:rsidRPr="00D67AB2" w:rsidRDefault="007060A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332A6B" w14:textId="77777777" w:rsidR="007060A6" w:rsidRPr="00D67AB2" w:rsidRDefault="007060A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EF0FE1" w14:textId="77777777" w:rsidR="007060A6" w:rsidRPr="00D67AB2" w:rsidRDefault="007060A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1D5247" w14:textId="01240C05" w:rsidR="007B7EBC" w:rsidRDefault="007060A6"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41410FBE" w14:textId="07286204" w:rsidR="007060A6" w:rsidRPr="00D67AB2" w:rsidRDefault="007060A6" w:rsidP="00773B9C">
            <w:pPr>
              <w:pStyle w:val="TAL"/>
            </w:pPr>
          </w:p>
        </w:tc>
      </w:tr>
      <w:tr w:rsidR="007060A6" w:rsidRPr="00D67AB2" w14:paraId="00108DD5"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A0ACA" w14:textId="77777777" w:rsidR="007060A6" w:rsidRDefault="007060A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6CA0DB" w14:textId="77777777" w:rsidR="007060A6" w:rsidRDefault="007060A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63B140" w14:textId="77777777" w:rsidR="007060A6" w:rsidRDefault="007060A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93A6DD" w14:textId="77777777" w:rsidR="007060A6" w:rsidRPr="00D67AB2" w:rsidRDefault="007060A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75321E" w14:textId="77777777" w:rsidR="007060A6" w:rsidRPr="00D70312" w:rsidRDefault="007060A6" w:rsidP="00773B9C">
            <w:pPr>
              <w:pStyle w:val="TAL"/>
            </w:pPr>
            <w:r w:rsidRPr="00525507">
              <w:t xml:space="preserve">Identifier of the target NF (service) instance ID towards which the request </w:t>
            </w:r>
            <w:proofErr w:type="gramStart"/>
            <w:r w:rsidRPr="00525507">
              <w:t>is redirected</w:t>
            </w:r>
            <w:proofErr w:type="gramEnd"/>
          </w:p>
        </w:tc>
      </w:tr>
    </w:tbl>
    <w:p w14:paraId="161DCB32" w14:textId="77777777" w:rsidR="007060A6" w:rsidRPr="00384E92" w:rsidRDefault="007060A6" w:rsidP="007060A6"/>
    <w:p w14:paraId="06B7ADB7" w14:textId="77777777" w:rsidR="00952A45" w:rsidRDefault="00952A45" w:rsidP="00952A45"/>
    <w:p w14:paraId="4F8FFFB3" w14:textId="77777777" w:rsidR="00952A45" w:rsidRDefault="00952A45" w:rsidP="00952A45"/>
    <w:p w14:paraId="62515509"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3FF1D" w14:textId="77777777" w:rsidR="00EA37B6" w:rsidRDefault="00EA37B6" w:rsidP="00EA37B6">
      <w:pPr>
        <w:pStyle w:val="Heading6"/>
      </w:pPr>
      <w:bookmarkStart w:id="50" w:name="_Toc20150378"/>
      <w:bookmarkStart w:id="51" w:name="_Toc25168625"/>
      <w:bookmarkStart w:id="52" w:name="_Toc27593044"/>
      <w:bookmarkStart w:id="53" w:name="_Toc34147915"/>
      <w:bookmarkStart w:id="54" w:name="_Toc36463299"/>
      <w:bookmarkStart w:id="55" w:name="_Toc43215139"/>
      <w:bookmarkStart w:id="56" w:name="_Toc45032387"/>
      <w:bookmarkStart w:id="57" w:name="_Toc49849876"/>
      <w:bookmarkStart w:id="58" w:name="_Toc51873390"/>
      <w:bookmarkStart w:id="59" w:name="_Toc56517518"/>
      <w:bookmarkStart w:id="60" w:name="_Toc58594419"/>
      <w:bookmarkStart w:id="61" w:name="_Toc67685800"/>
      <w:r w:rsidRPr="003B2883">
        <w:t>6.</w:t>
      </w:r>
      <w:r>
        <w:t>1</w:t>
      </w:r>
      <w:r w:rsidRPr="003B2883">
        <w:t>.5.</w:t>
      </w:r>
      <w:r>
        <w:t>1</w:t>
      </w:r>
      <w:r w:rsidRPr="003B2883">
        <w:t>.3.1</w:t>
      </w:r>
      <w:r w:rsidRPr="003B2883">
        <w:tab/>
      </w:r>
      <w:r w:rsidRPr="003B2883">
        <w:rPr>
          <w:rFonts w:hint="eastAsia"/>
          <w:lang w:eastAsia="zh-CN"/>
        </w:rPr>
        <w:t>POST</w:t>
      </w:r>
      <w:bookmarkEnd w:id="50"/>
      <w:bookmarkEnd w:id="51"/>
      <w:bookmarkEnd w:id="52"/>
      <w:bookmarkEnd w:id="53"/>
      <w:bookmarkEnd w:id="54"/>
      <w:bookmarkEnd w:id="55"/>
      <w:bookmarkEnd w:id="56"/>
      <w:bookmarkEnd w:id="57"/>
      <w:bookmarkEnd w:id="58"/>
      <w:bookmarkEnd w:id="59"/>
      <w:bookmarkEnd w:id="60"/>
      <w:bookmarkEnd w:id="61"/>
    </w:p>
    <w:p w14:paraId="0B5EE57D" w14:textId="77777777" w:rsidR="00EA37B6" w:rsidRDefault="00EA37B6" w:rsidP="00EA37B6">
      <w:r w:rsidRPr="003B2883">
        <w:t>This method sends a</w:t>
      </w:r>
      <w:r>
        <w:t xml:space="preserve"> Location</w:t>
      </w:r>
      <w:r w:rsidRPr="003B2883">
        <w:rPr>
          <w:lang w:eastAsia="zh-CN"/>
        </w:rPr>
        <w:t xml:space="preserve"> event notify</w:t>
      </w:r>
      <w:r w:rsidRPr="003B2883">
        <w:t xml:space="preserve"> to the NF Service Consumer.</w:t>
      </w:r>
    </w:p>
    <w:p w14:paraId="529699BE" w14:textId="77777777" w:rsidR="00EA37B6" w:rsidRPr="00384E92" w:rsidRDefault="00EA37B6" w:rsidP="00EA37B6">
      <w:r>
        <w:t>This method shall support the request and response data structures and response codes specified in table</w:t>
      </w:r>
      <w:r>
        <w:rPr>
          <w:lang w:eastAsia="zh-CN"/>
        </w:rPr>
        <w:t> </w:t>
      </w:r>
      <w:r>
        <w:t>6.1.5.1.3.1-1 and table</w:t>
      </w:r>
      <w:r>
        <w:rPr>
          <w:lang w:eastAsia="zh-CN"/>
        </w:rPr>
        <w:t> </w:t>
      </w:r>
      <w:r>
        <w:t>6.1.5.1.3.1-2.</w:t>
      </w:r>
    </w:p>
    <w:p w14:paraId="7694E3BD" w14:textId="77777777" w:rsidR="00EA37B6" w:rsidRPr="001769FF" w:rsidRDefault="00EA37B6" w:rsidP="00EA37B6">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EA37B6" w:rsidRPr="001769FF" w14:paraId="2A0C98B2"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1C212" w14:textId="77777777" w:rsidR="00EA37B6" w:rsidRPr="001769FF" w:rsidRDefault="00EA37B6" w:rsidP="00773B9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DAF027A" w14:textId="77777777" w:rsidR="00EA37B6" w:rsidRPr="001769FF" w:rsidRDefault="00EA37B6"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FF0FA3" w14:textId="77777777" w:rsidR="00EA37B6" w:rsidRPr="001769FF" w:rsidRDefault="00EA37B6" w:rsidP="00773B9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D07A9DE" w14:textId="77777777" w:rsidR="00EA37B6" w:rsidRPr="001769FF" w:rsidRDefault="00EA37B6" w:rsidP="00773B9C">
            <w:pPr>
              <w:pStyle w:val="TAH"/>
            </w:pPr>
            <w:r>
              <w:t>Description</w:t>
            </w:r>
          </w:p>
        </w:tc>
      </w:tr>
      <w:tr w:rsidR="00EA37B6" w:rsidRPr="001769FF" w14:paraId="2DC520FD"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A9FA2" w14:textId="77777777" w:rsidR="00EA37B6" w:rsidRPr="001769FF" w:rsidRDefault="00EA37B6" w:rsidP="00773B9C">
            <w:pPr>
              <w:pStyle w:val="TAL"/>
            </w:pPr>
            <w:bookmarkStart w:id="62" w:name="_Hlk14643644"/>
            <w:proofErr w:type="spellStart"/>
            <w:r>
              <w:t>Event</w:t>
            </w:r>
            <w:bookmarkEnd w:id="62"/>
            <w:r>
              <w:t>NotifyData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9DAE1D2" w14:textId="77777777" w:rsidR="00EA37B6" w:rsidRPr="001769FF" w:rsidRDefault="00EA37B6"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D15F235" w14:textId="77777777" w:rsidR="00EA37B6" w:rsidRPr="001769FF" w:rsidRDefault="00EA37B6" w:rsidP="00773B9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3DF9A895" w14:textId="77777777" w:rsidR="00EA37B6" w:rsidRPr="001769FF" w:rsidRDefault="00EA37B6" w:rsidP="00773B9C">
            <w:pPr>
              <w:pStyle w:val="TAL"/>
            </w:pPr>
            <w:r>
              <w:t>Input parameters to the "Location Event Notify" operation</w:t>
            </w:r>
          </w:p>
        </w:tc>
      </w:tr>
    </w:tbl>
    <w:p w14:paraId="7E8F60F9" w14:textId="77777777" w:rsidR="00EA37B6" w:rsidRDefault="00EA37B6" w:rsidP="00EA37B6"/>
    <w:p w14:paraId="5D883335" w14:textId="77777777" w:rsidR="00EA37B6" w:rsidRPr="001769FF" w:rsidRDefault="00EA37B6" w:rsidP="00EA37B6">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EA37B6" w:rsidRPr="003B2883" w14:paraId="4259BD76" w14:textId="77777777" w:rsidTr="00773B9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2150BE" w14:textId="77777777" w:rsidR="00EA37B6" w:rsidRPr="003B2883" w:rsidRDefault="00EA37B6" w:rsidP="00773B9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22376B9" w14:textId="77777777" w:rsidR="00EA37B6" w:rsidRPr="003B2883" w:rsidRDefault="00EA37B6" w:rsidP="00773B9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58E47AF" w14:textId="77777777" w:rsidR="00EA37B6" w:rsidRPr="003B2883" w:rsidRDefault="00EA37B6" w:rsidP="00773B9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E60F26B" w14:textId="77777777" w:rsidR="00EA37B6" w:rsidRPr="003B2883" w:rsidRDefault="00EA37B6" w:rsidP="00773B9C">
            <w:pPr>
              <w:pStyle w:val="TAH"/>
            </w:pPr>
            <w:r w:rsidRPr="003B2883">
              <w:t>Response</w:t>
            </w:r>
          </w:p>
          <w:p w14:paraId="1840D7CD" w14:textId="77777777" w:rsidR="00EA37B6" w:rsidRPr="003B2883" w:rsidRDefault="00EA37B6" w:rsidP="00773B9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A3A0BA" w14:textId="77777777" w:rsidR="00EA37B6" w:rsidRPr="003B2883" w:rsidRDefault="00EA37B6" w:rsidP="00773B9C">
            <w:pPr>
              <w:pStyle w:val="TAH"/>
            </w:pPr>
            <w:r w:rsidRPr="003B2883">
              <w:t>Description</w:t>
            </w:r>
          </w:p>
        </w:tc>
      </w:tr>
      <w:tr w:rsidR="00EA37B6" w:rsidRPr="003B2883" w14:paraId="718F99E2"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C6330F" w14:textId="77777777" w:rsidR="00EA37B6" w:rsidRPr="003B2883" w:rsidRDefault="00EA37B6" w:rsidP="00773B9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59A17C19" w14:textId="77777777" w:rsidR="00EA37B6" w:rsidRPr="003B2883" w:rsidRDefault="00EA37B6" w:rsidP="00773B9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322A705" w14:textId="77777777" w:rsidR="00EA37B6" w:rsidRPr="003B2883" w:rsidRDefault="00EA37B6" w:rsidP="00773B9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36E3FCA" w14:textId="77777777" w:rsidR="00EA37B6" w:rsidRPr="003B2883" w:rsidRDefault="00EA37B6" w:rsidP="00773B9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91DB1C" w14:textId="77777777" w:rsidR="00EA37B6" w:rsidRPr="003B2883" w:rsidRDefault="00EA37B6" w:rsidP="00773B9C">
            <w:pPr>
              <w:pStyle w:val="TAL"/>
            </w:pPr>
            <w:r w:rsidRPr="003B2883">
              <w:t xml:space="preserve">This case </w:t>
            </w:r>
            <w:proofErr w:type="gramStart"/>
            <w:r w:rsidRPr="003B2883">
              <w:t>represents</w:t>
            </w:r>
            <w:proofErr w:type="gramEnd"/>
            <w:r>
              <w:t xml:space="preserve"> successful notification of the event</w:t>
            </w:r>
            <w:r w:rsidRPr="003B2883">
              <w:rPr>
                <w:lang w:eastAsia="zh-CN"/>
              </w:rPr>
              <w:t xml:space="preserve">. </w:t>
            </w:r>
          </w:p>
        </w:tc>
      </w:tr>
      <w:tr w:rsidR="00EA37B6" w:rsidRPr="003B2883" w14:paraId="2DC71076"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2D0F75B4" w14:textId="296B8BB8" w:rsidR="00EA37B6" w:rsidRPr="003B2883" w:rsidRDefault="00BA0892" w:rsidP="00773B9C">
            <w:pPr>
              <w:pStyle w:val="TAL"/>
            </w:pPr>
            <w:proofErr w:type="spellStart"/>
            <w:ins w:id="63" w:author="Khare, Saurabh (Nokia - IN/Bangalore)" w:date="2021-05-10T17:13: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452344F2" w14:textId="77777777" w:rsidR="00EA37B6" w:rsidRPr="003B2883" w:rsidRDefault="00EA37B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7518C77C" w14:textId="77777777" w:rsidR="00EA37B6" w:rsidRPr="003B2883" w:rsidRDefault="00EA37B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52A9DC81" w14:textId="77777777" w:rsidR="00EA37B6" w:rsidRPr="003B2883" w:rsidRDefault="00EA37B6" w:rsidP="00773B9C">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97D0F76" w14:textId="02B850C7" w:rsidR="00386AB8" w:rsidRPr="003B2883" w:rsidRDefault="00EA37B6" w:rsidP="00773B9C">
            <w:pPr>
              <w:pStyle w:val="TAL"/>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EA37B6" w:rsidRPr="003B2883" w14:paraId="7F4197B4"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48CF5C9A" w14:textId="1DDBD6DB" w:rsidR="00EA37B6" w:rsidRPr="003B2883" w:rsidRDefault="00BA0892" w:rsidP="00773B9C">
            <w:pPr>
              <w:pStyle w:val="TAL"/>
            </w:pPr>
            <w:proofErr w:type="spellStart"/>
            <w:ins w:id="64" w:author="Khare, Saurabh (Nokia - IN/Bangalore)" w:date="2021-05-10T17:13:00Z">
              <w:r>
                <w:t>RedirectResponse</w:t>
              </w:r>
            </w:ins>
            <w:proofErr w:type="spellEnd"/>
          </w:p>
        </w:tc>
        <w:tc>
          <w:tcPr>
            <w:tcW w:w="228" w:type="pct"/>
            <w:tcBorders>
              <w:top w:val="single" w:sz="4" w:space="0" w:color="auto"/>
              <w:left w:val="single" w:sz="6" w:space="0" w:color="000000"/>
              <w:bottom w:val="single" w:sz="4" w:space="0" w:color="auto"/>
              <w:right w:val="single" w:sz="6" w:space="0" w:color="000000"/>
            </w:tcBorders>
          </w:tcPr>
          <w:p w14:paraId="562062B3" w14:textId="77777777" w:rsidR="00EA37B6" w:rsidRPr="003B2883" w:rsidRDefault="00EA37B6" w:rsidP="00773B9C">
            <w:pPr>
              <w:pStyle w:val="TAC"/>
            </w:pPr>
          </w:p>
        </w:tc>
        <w:tc>
          <w:tcPr>
            <w:tcW w:w="648" w:type="pct"/>
            <w:tcBorders>
              <w:top w:val="single" w:sz="4" w:space="0" w:color="auto"/>
              <w:left w:val="single" w:sz="6" w:space="0" w:color="000000"/>
              <w:bottom w:val="single" w:sz="4" w:space="0" w:color="auto"/>
              <w:right w:val="single" w:sz="6" w:space="0" w:color="000000"/>
            </w:tcBorders>
          </w:tcPr>
          <w:p w14:paraId="3377564D" w14:textId="77777777" w:rsidR="00EA37B6" w:rsidRPr="003B2883" w:rsidRDefault="00EA37B6" w:rsidP="00773B9C">
            <w:pPr>
              <w:pStyle w:val="TAL"/>
            </w:pPr>
          </w:p>
        </w:tc>
        <w:tc>
          <w:tcPr>
            <w:tcW w:w="582" w:type="pct"/>
            <w:tcBorders>
              <w:top w:val="single" w:sz="4" w:space="0" w:color="auto"/>
              <w:left w:val="single" w:sz="6" w:space="0" w:color="000000"/>
              <w:bottom w:val="single" w:sz="4" w:space="0" w:color="auto"/>
              <w:right w:val="single" w:sz="6" w:space="0" w:color="000000"/>
            </w:tcBorders>
          </w:tcPr>
          <w:p w14:paraId="0436A9AF" w14:textId="77777777" w:rsidR="00EA37B6" w:rsidRPr="003B2883" w:rsidRDefault="00EA37B6" w:rsidP="00773B9C">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40184CA8" w14:textId="5640B382" w:rsidR="00386AB8" w:rsidRPr="003B2883" w:rsidRDefault="00EA37B6" w:rsidP="00773B9C">
            <w:pPr>
              <w:pStyle w:val="TAL"/>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EA37B6" w:rsidRPr="003B2883" w14:paraId="410ADD2F" w14:textId="77777777" w:rsidTr="00773B9C">
        <w:trPr>
          <w:jc w:val="center"/>
        </w:trPr>
        <w:tc>
          <w:tcPr>
            <w:tcW w:w="824" w:type="pct"/>
            <w:tcBorders>
              <w:top w:val="single" w:sz="4" w:space="0" w:color="auto"/>
              <w:left w:val="single" w:sz="6" w:space="0" w:color="000000"/>
              <w:bottom w:val="single" w:sz="4" w:space="0" w:color="auto"/>
              <w:right w:val="single" w:sz="6" w:space="0" w:color="000000"/>
            </w:tcBorders>
          </w:tcPr>
          <w:p w14:paraId="1265C9F5" w14:textId="77777777" w:rsidR="00EA37B6" w:rsidRPr="003B2883" w:rsidRDefault="00EA37B6" w:rsidP="00773B9C">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66016F54" w14:textId="77777777" w:rsidR="00EA37B6" w:rsidRPr="003B2883" w:rsidRDefault="00EA37B6" w:rsidP="00773B9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018D39D" w14:textId="77777777" w:rsidR="00EA37B6" w:rsidRPr="003B2883" w:rsidRDefault="00EA37B6" w:rsidP="00773B9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37B0FAB" w14:textId="77777777" w:rsidR="00EA37B6" w:rsidRPr="003B2883" w:rsidRDefault="00EA37B6" w:rsidP="00773B9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14E09A" w14:textId="77777777" w:rsidR="00EA37B6" w:rsidRPr="003B2883" w:rsidRDefault="00EA37B6" w:rsidP="00773B9C">
            <w:pPr>
              <w:pStyle w:val="TAL"/>
            </w:pPr>
            <w:r w:rsidRPr="003B2883">
              <w:t xml:space="preserve">The "cause" attribute </w:t>
            </w:r>
            <w:r>
              <w:t xml:space="preserve">may be used to </w:t>
            </w:r>
            <w:proofErr w:type="gramStart"/>
            <w:r>
              <w:t>indicate</w:t>
            </w:r>
            <w:proofErr w:type="gramEnd"/>
            <w:r>
              <w:t xml:space="preserve"> </w:t>
            </w:r>
            <w:r w:rsidRPr="003B2883">
              <w:t>the following application errors:</w:t>
            </w:r>
          </w:p>
          <w:p w14:paraId="22F92061" w14:textId="77777777" w:rsidR="00EA37B6" w:rsidRPr="003B2883" w:rsidRDefault="00EA37B6" w:rsidP="00773B9C">
            <w:pPr>
              <w:pStyle w:val="TAL"/>
              <w:ind w:left="284"/>
            </w:pPr>
            <w:r w:rsidRPr="003B2883">
              <w:t>- UNSPECIFIED</w:t>
            </w:r>
          </w:p>
          <w:p w14:paraId="4A5BF810" w14:textId="77777777" w:rsidR="00EA37B6" w:rsidRPr="003B2883" w:rsidRDefault="00EA37B6" w:rsidP="00773B9C">
            <w:pPr>
              <w:pStyle w:val="TAL"/>
              <w:ind w:left="284"/>
            </w:pPr>
            <w:r w:rsidRPr="003B2883">
              <w:t xml:space="preserve">- </w:t>
            </w:r>
            <w:proofErr w:type="spellStart"/>
            <w:r>
              <w:t>LOCATION_SESSION_UNKNOWN</w:t>
            </w:r>
            <w:proofErr w:type="spellEnd"/>
          </w:p>
          <w:p w14:paraId="45485AF3" w14:textId="77777777" w:rsidR="00EA37B6" w:rsidRPr="003B2883" w:rsidRDefault="00EA37B6" w:rsidP="00773B9C">
            <w:pPr>
              <w:pStyle w:val="TAL"/>
              <w:ind w:left="284"/>
            </w:pPr>
          </w:p>
          <w:p w14:paraId="03D5EDA7" w14:textId="77777777" w:rsidR="00EA37B6" w:rsidRPr="003B2883" w:rsidRDefault="00EA37B6" w:rsidP="00773B9C">
            <w:pPr>
              <w:pStyle w:val="TAL"/>
            </w:pPr>
            <w:r w:rsidRPr="003B2883">
              <w:t>See table</w:t>
            </w:r>
            <w:r>
              <w:rPr>
                <w:lang w:eastAsia="zh-CN"/>
              </w:rPr>
              <w:t> </w:t>
            </w:r>
            <w:r w:rsidRPr="003B2883">
              <w:t>6.1.7.3-1 for the description of this error.</w:t>
            </w:r>
          </w:p>
        </w:tc>
      </w:tr>
      <w:tr w:rsidR="00EA37B6" w:rsidRPr="003B2883" w14:paraId="5FAD1346"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D432C8" w14:textId="77777777" w:rsidR="00EA37B6" w:rsidRPr="003B2883" w:rsidRDefault="00EA37B6"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DC93E7F" w14:textId="77777777" w:rsidR="00EA37B6" w:rsidRDefault="00EA37B6" w:rsidP="00EA37B6"/>
    <w:p w14:paraId="7C6F4E59" w14:textId="77777777" w:rsidR="00EA37B6" w:rsidRDefault="00EA37B6" w:rsidP="00EA37B6">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37B6" w:rsidRPr="00D67AB2" w14:paraId="02E56E9F"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1D9FB8" w14:textId="77777777" w:rsidR="00EA37B6" w:rsidRPr="00D67AB2" w:rsidRDefault="00EA37B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854B8E" w14:textId="77777777" w:rsidR="00EA37B6" w:rsidRPr="00D67AB2" w:rsidRDefault="00EA37B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B06E23" w14:textId="77777777" w:rsidR="00EA37B6" w:rsidRPr="00D67AB2" w:rsidRDefault="00EA37B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E0FC1" w14:textId="77777777" w:rsidR="00EA37B6" w:rsidRPr="00D67AB2" w:rsidRDefault="00EA37B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2D30" w14:textId="77777777" w:rsidR="00EA37B6" w:rsidRPr="00D67AB2" w:rsidRDefault="00EA37B6" w:rsidP="00773B9C">
            <w:pPr>
              <w:pStyle w:val="TAH"/>
            </w:pPr>
            <w:r w:rsidRPr="00D67AB2">
              <w:t>Description</w:t>
            </w:r>
          </w:p>
        </w:tc>
      </w:tr>
      <w:tr w:rsidR="00EA37B6" w:rsidRPr="00D67AB2" w14:paraId="504A46BE"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1779E" w14:textId="77777777" w:rsidR="00EA37B6" w:rsidRPr="00D67AB2" w:rsidRDefault="00EA37B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C889" w14:textId="77777777" w:rsidR="00EA37B6" w:rsidRPr="00D67AB2" w:rsidRDefault="00EA37B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A7FBF8" w14:textId="77777777" w:rsidR="00EA37B6" w:rsidRPr="00D67AB2" w:rsidRDefault="00EA37B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7A4EE2" w14:textId="77777777" w:rsidR="00EA37B6" w:rsidRPr="00D67AB2" w:rsidRDefault="00EA37B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30FC41" w14:textId="0B336B94" w:rsidR="00EA37B6" w:rsidRPr="00D67AB2" w:rsidRDefault="00EA37B6"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EA37B6" w:rsidRPr="00D67AB2" w14:paraId="1F1CCD23"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88CE0D" w14:textId="77777777" w:rsidR="00EA37B6" w:rsidRDefault="00EA37B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559932" w14:textId="77777777" w:rsidR="00EA37B6" w:rsidRDefault="00EA37B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E2F026" w14:textId="77777777" w:rsidR="00EA37B6" w:rsidRDefault="00EA37B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3CB9B" w14:textId="77777777" w:rsidR="00EA37B6" w:rsidRPr="00D67AB2" w:rsidRDefault="00EA37B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6BF10" w14:textId="77777777" w:rsidR="00EA37B6" w:rsidRPr="00D70312" w:rsidRDefault="00EA37B6" w:rsidP="00773B9C">
            <w:pPr>
              <w:pStyle w:val="TAL"/>
            </w:pPr>
            <w:r>
              <w:t xml:space="preserve">Identifier of the target NF (service) instance ID towards which the notification </w:t>
            </w:r>
            <w:proofErr w:type="gramStart"/>
            <w:r>
              <w:t>is redirected</w:t>
            </w:r>
            <w:proofErr w:type="gramEnd"/>
          </w:p>
        </w:tc>
      </w:tr>
    </w:tbl>
    <w:p w14:paraId="2EF6892A" w14:textId="77777777" w:rsidR="00EA37B6" w:rsidRDefault="00EA37B6" w:rsidP="00EA37B6"/>
    <w:p w14:paraId="42F8D4BE" w14:textId="77777777" w:rsidR="00EA37B6" w:rsidRDefault="00EA37B6" w:rsidP="00EA37B6">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37B6" w:rsidRPr="00D67AB2" w14:paraId="793948A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579C" w14:textId="77777777" w:rsidR="00EA37B6" w:rsidRPr="00D67AB2" w:rsidRDefault="00EA37B6"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5BECAB" w14:textId="77777777" w:rsidR="00EA37B6" w:rsidRPr="00D67AB2" w:rsidRDefault="00EA37B6"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930C4E" w14:textId="77777777" w:rsidR="00EA37B6" w:rsidRPr="00D67AB2" w:rsidRDefault="00EA37B6"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4BB7F2" w14:textId="77777777" w:rsidR="00EA37B6" w:rsidRPr="00D67AB2" w:rsidRDefault="00EA37B6"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DC8DD1" w14:textId="77777777" w:rsidR="00EA37B6" w:rsidRPr="00D67AB2" w:rsidRDefault="00EA37B6" w:rsidP="00773B9C">
            <w:pPr>
              <w:pStyle w:val="TAH"/>
            </w:pPr>
            <w:r w:rsidRPr="00D67AB2">
              <w:t>Description</w:t>
            </w:r>
          </w:p>
        </w:tc>
      </w:tr>
      <w:tr w:rsidR="00EA37B6" w:rsidRPr="00D67AB2" w14:paraId="695F5CB4"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59560" w14:textId="77777777" w:rsidR="00EA37B6" w:rsidRPr="00D67AB2" w:rsidRDefault="00EA37B6"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6041D7" w14:textId="77777777" w:rsidR="00EA37B6" w:rsidRPr="00D67AB2" w:rsidRDefault="00EA37B6"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AB742" w14:textId="77777777" w:rsidR="00EA37B6" w:rsidRPr="00D67AB2" w:rsidRDefault="00EA37B6"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E55D3B" w14:textId="77777777" w:rsidR="00EA37B6" w:rsidRPr="00D67AB2" w:rsidRDefault="00EA37B6"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367CD1" w14:textId="08C06B17" w:rsidR="00EA37B6" w:rsidRPr="00D67AB2" w:rsidRDefault="00EA37B6"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EA37B6" w:rsidRPr="00D67AB2" w14:paraId="0338C69D"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44C1F" w14:textId="77777777" w:rsidR="00EA37B6" w:rsidRDefault="00EA37B6"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98F5DD" w14:textId="77777777" w:rsidR="00EA37B6" w:rsidRDefault="00EA37B6"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1CE664" w14:textId="77777777" w:rsidR="00EA37B6" w:rsidRDefault="00EA37B6"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BF72A0" w14:textId="77777777" w:rsidR="00EA37B6" w:rsidRPr="00D67AB2" w:rsidRDefault="00EA37B6"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9D5E55" w14:textId="77777777" w:rsidR="00EA37B6" w:rsidRPr="00D70312" w:rsidRDefault="00EA37B6" w:rsidP="00773B9C">
            <w:pPr>
              <w:pStyle w:val="TAL"/>
            </w:pPr>
            <w:r>
              <w:t xml:space="preserve">Identifier of the target NF (service) instance ID towards which the notification </w:t>
            </w:r>
            <w:proofErr w:type="gramStart"/>
            <w:r>
              <w:t>is redirected</w:t>
            </w:r>
            <w:proofErr w:type="gramEnd"/>
          </w:p>
        </w:tc>
      </w:tr>
    </w:tbl>
    <w:p w14:paraId="34281F85" w14:textId="0FC0EF22" w:rsidR="00EA37B6" w:rsidRDefault="00EA37B6" w:rsidP="00EA37B6"/>
    <w:p w14:paraId="4375D918" w14:textId="77777777" w:rsidR="00D74AAF" w:rsidRDefault="00D74AAF" w:rsidP="00D74AAF"/>
    <w:p w14:paraId="1B1651E7" w14:textId="77777777" w:rsidR="00D74AAF" w:rsidRPr="006B5418" w:rsidRDefault="00D74AAF" w:rsidP="00D74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A29456" w14:textId="77777777" w:rsidR="00D74AAF" w:rsidRPr="007A26FD" w:rsidRDefault="00D74AAF" w:rsidP="00EA37B6"/>
    <w:p w14:paraId="5CC919B8" w14:textId="77777777" w:rsidR="00D74AAF" w:rsidRDefault="00D74AAF" w:rsidP="00D74AAF">
      <w:pPr>
        <w:pStyle w:val="Heading5"/>
      </w:pPr>
      <w:bookmarkStart w:id="65" w:name="_Toc25168705"/>
      <w:bookmarkStart w:id="66" w:name="_Toc27593124"/>
      <w:bookmarkStart w:id="67" w:name="_Toc34148000"/>
      <w:bookmarkStart w:id="68" w:name="_Toc36463384"/>
      <w:bookmarkStart w:id="69" w:name="_Toc43215224"/>
      <w:bookmarkStart w:id="70" w:name="_Toc45032472"/>
      <w:bookmarkStart w:id="71" w:name="_Toc49849961"/>
      <w:bookmarkStart w:id="72" w:name="_Toc51873475"/>
      <w:bookmarkStart w:id="73" w:name="_Toc56517603"/>
      <w:bookmarkStart w:id="74" w:name="_Toc58594504"/>
      <w:bookmarkStart w:id="75" w:name="_Toc67685887"/>
      <w:r>
        <w:t>6.2.4.4.2</w:t>
      </w:r>
      <w:r>
        <w:tab/>
        <w:t>Operation Definition</w:t>
      </w:r>
      <w:bookmarkEnd w:id="65"/>
      <w:bookmarkEnd w:id="66"/>
      <w:bookmarkEnd w:id="67"/>
      <w:bookmarkEnd w:id="68"/>
      <w:bookmarkEnd w:id="69"/>
      <w:bookmarkEnd w:id="70"/>
      <w:bookmarkEnd w:id="71"/>
      <w:bookmarkEnd w:id="72"/>
      <w:bookmarkEnd w:id="73"/>
      <w:bookmarkEnd w:id="74"/>
      <w:bookmarkEnd w:id="75"/>
    </w:p>
    <w:p w14:paraId="29EC81E9" w14:textId="77777777" w:rsidR="00D74AAF" w:rsidRDefault="00D74AAF" w:rsidP="00D74AAF">
      <w:r>
        <w:t>This operation shall support the request and response data structures and response codes specified in table</w:t>
      </w:r>
      <w:r>
        <w:rPr>
          <w:lang w:eastAsia="zh-CN"/>
        </w:rPr>
        <w:t> </w:t>
      </w:r>
      <w:r>
        <w:t>6.2.4.4.2-1 and table</w:t>
      </w:r>
      <w:r>
        <w:rPr>
          <w:lang w:eastAsia="zh-CN"/>
        </w:rPr>
        <w:t> </w:t>
      </w:r>
      <w:r>
        <w:t>6.2.4.4.2-2.</w:t>
      </w:r>
    </w:p>
    <w:p w14:paraId="714087DB" w14:textId="77777777" w:rsidR="00D74AAF" w:rsidRDefault="00D74AAF" w:rsidP="00D74AAF">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74AAF" w14:paraId="327322CD"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A8CFF3" w14:textId="77777777" w:rsidR="00D74AAF" w:rsidRDefault="00D74AAF" w:rsidP="00773B9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E3E6CA1" w14:textId="77777777" w:rsidR="00D74AAF" w:rsidRDefault="00D74AAF"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BDA1DAE" w14:textId="77777777" w:rsidR="00D74AAF" w:rsidRDefault="00D74AAF" w:rsidP="00773B9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B150BC" w14:textId="77777777" w:rsidR="00D74AAF" w:rsidRDefault="00D74AAF" w:rsidP="00773B9C">
            <w:pPr>
              <w:pStyle w:val="TAH"/>
            </w:pPr>
            <w:r>
              <w:t>Description</w:t>
            </w:r>
          </w:p>
        </w:tc>
      </w:tr>
      <w:tr w:rsidR="00D74AAF" w14:paraId="50755298"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0AD889" w14:textId="77777777" w:rsidR="00D74AAF" w:rsidRDefault="00D74AAF" w:rsidP="00773B9C">
            <w:pPr>
              <w:pStyle w:val="TAL"/>
            </w:pPr>
            <w:proofErr w:type="spellStart"/>
            <w:r>
              <w:t>CipherRequestData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921ACE0" w14:textId="77777777" w:rsidR="00D74AAF" w:rsidRDefault="00D74AAF"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BF1F48D" w14:textId="77777777" w:rsidR="00D74AAF" w:rsidRDefault="00D74AAF" w:rsidP="00773B9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1C3FA3A3" w14:textId="77777777" w:rsidR="00D74AAF" w:rsidRDefault="00D74AAF" w:rsidP="00773B9C">
            <w:pPr>
              <w:pStyle w:val="TAL"/>
            </w:pPr>
            <w:r>
              <w:t>Input parameters to the "Ciphering Key Data" operation</w:t>
            </w:r>
          </w:p>
        </w:tc>
      </w:tr>
    </w:tbl>
    <w:p w14:paraId="3FEE7BC4" w14:textId="77777777" w:rsidR="00D74AAF" w:rsidRDefault="00D74AAF" w:rsidP="00D74AAF"/>
    <w:p w14:paraId="3B0EF348" w14:textId="77777777" w:rsidR="00D74AAF" w:rsidRDefault="00D74AAF" w:rsidP="00D74AAF">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2"/>
        <w:gridCol w:w="1112"/>
        <w:gridCol w:w="1040"/>
        <w:gridCol w:w="5112"/>
      </w:tblGrid>
      <w:tr w:rsidR="00D74AAF" w14:paraId="0F73EDDA" w14:textId="77777777" w:rsidTr="00773B9C">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4797EC45" w14:textId="77777777" w:rsidR="00D74AAF" w:rsidRDefault="00D74AAF" w:rsidP="00773B9C">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A4FE81D" w14:textId="77777777" w:rsidR="00D74AAF" w:rsidRDefault="00D74AAF" w:rsidP="00773B9C">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56885A3B" w14:textId="77777777" w:rsidR="00D74AAF" w:rsidRDefault="00D74AAF" w:rsidP="00773B9C">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47FA5E07" w14:textId="77777777" w:rsidR="00D74AAF" w:rsidRDefault="00D74AAF" w:rsidP="00773B9C">
            <w:pPr>
              <w:pStyle w:val="TAH"/>
            </w:pPr>
            <w:r>
              <w:t>Response</w:t>
            </w:r>
          </w:p>
          <w:p w14:paraId="6AF60F27" w14:textId="77777777" w:rsidR="00D74AAF" w:rsidRDefault="00D74AAF" w:rsidP="00773B9C">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7CB0387C" w14:textId="77777777" w:rsidR="00D74AAF" w:rsidRDefault="00D74AAF" w:rsidP="00773B9C">
            <w:pPr>
              <w:pStyle w:val="TAH"/>
            </w:pPr>
            <w:r>
              <w:t>Description</w:t>
            </w:r>
          </w:p>
        </w:tc>
      </w:tr>
      <w:tr w:rsidR="00D74AAF" w14:paraId="50245ACB"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hideMark/>
          </w:tcPr>
          <w:p w14:paraId="6D7880F6" w14:textId="77777777" w:rsidR="00D74AAF" w:rsidRDefault="00D74AAF" w:rsidP="00773B9C">
            <w:pPr>
              <w:pStyle w:val="TAL"/>
            </w:pPr>
            <w:proofErr w:type="spellStart"/>
            <w:r>
              <w:t>CipherResponseData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2F8431F" w14:textId="77777777" w:rsidR="00D74AAF" w:rsidRDefault="00D74AAF" w:rsidP="00773B9C">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933C983" w14:textId="77777777" w:rsidR="00D74AAF" w:rsidRDefault="00D74AAF" w:rsidP="00773B9C">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62C68AD8" w14:textId="77777777" w:rsidR="00D74AAF" w:rsidRDefault="00D74AAF" w:rsidP="00773B9C">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5C95BA7" w14:textId="77777777" w:rsidR="00D74AAF" w:rsidRDefault="00D74AAF" w:rsidP="00773B9C">
            <w:pPr>
              <w:pStyle w:val="TAL"/>
            </w:pPr>
            <w:r>
              <w:t xml:space="preserve">This case </w:t>
            </w:r>
            <w:proofErr w:type="gramStart"/>
            <w:r>
              <w:t>represents</w:t>
            </w:r>
            <w:proofErr w:type="gramEnd"/>
            <w:r>
              <w:t xml:space="preserve"> a successful request for ciphering key data.</w:t>
            </w:r>
          </w:p>
          <w:p w14:paraId="48CE180B" w14:textId="77777777" w:rsidR="00D74AAF" w:rsidRDefault="00D74AAF" w:rsidP="00773B9C">
            <w:pPr>
              <w:pStyle w:val="TAL"/>
            </w:pPr>
          </w:p>
          <w:p w14:paraId="257D39EF" w14:textId="77777777" w:rsidR="00D74AAF" w:rsidRDefault="00D74AAF" w:rsidP="00773B9C">
            <w:pPr>
              <w:pStyle w:val="TAL"/>
            </w:pPr>
            <w:r>
              <w:t xml:space="preserve">Upon success, a response body is returned </w:t>
            </w:r>
            <w:proofErr w:type="gramStart"/>
            <w:r>
              <w:t>indicating</w:t>
            </w:r>
            <w:proofErr w:type="gramEnd"/>
            <w:r>
              <w:t xml:space="preserve"> whether the </w:t>
            </w:r>
            <w:proofErr w:type="spellStart"/>
            <w:r>
              <w:t>LMF</w:t>
            </w:r>
            <w:proofErr w:type="spellEnd"/>
            <w:r>
              <w:t xml:space="preserve"> has ciphering key data. The ciphering key data </w:t>
            </w:r>
            <w:proofErr w:type="gramStart"/>
            <w:r>
              <w:t>is returned</w:t>
            </w:r>
            <w:proofErr w:type="gramEnd"/>
            <w:r>
              <w:t xml:space="preserve"> separately in a </w:t>
            </w:r>
            <w:proofErr w:type="spellStart"/>
            <w:r>
              <w:t>CipheringKeyData</w:t>
            </w:r>
            <w:proofErr w:type="spellEnd"/>
            <w:r>
              <w:t xml:space="preserve"> notification.</w:t>
            </w:r>
          </w:p>
        </w:tc>
      </w:tr>
      <w:tr w:rsidR="00D74AAF" w14:paraId="7827B5CE"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tcPr>
          <w:p w14:paraId="1DBBF6D7" w14:textId="15CE4E34" w:rsidR="00D74AAF" w:rsidRDefault="00BA0892" w:rsidP="00773B9C">
            <w:pPr>
              <w:pStyle w:val="TAL"/>
            </w:pPr>
            <w:proofErr w:type="spellStart"/>
            <w:ins w:id="76"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4EF94875" w14:textId="77777777" w:rsidR="00D74AAF" w:rsidRDefault="00D74AAF" w:rsidP="00773B9C">
            <w:pPr>
              <w:pStyle w:val="TAC"/>
            </w:pPr>
          </w:p>
        </w:tc>
        <w:tc>
          <w:tcPr>
            <w:tcW w:w="587" w:type="pct"/>
            <w:tcBorders>
              <w:top w:val="single" w:sz="4" w:space="0" w:color="auto"/>
              <w:left w:val="single" w:sz="6" w:space="0" w:color="000000"/>
              <w:bottom w:val="single" w:sz="4" w:space="0" w:color="auto"/>
              <w:right w:val="single" w:sz="6" w:space="0" w:color="000000"/>
            </w:tcBorders>
          </w:tcPr>
          <w:p w14:paraId="4C5D8CBD" w14:textId="77777777" w:rsidR="00D74AAF" w:rsidRDefault="00D74AAF" w:rsidP="00773B9C">
            <w:pPr>
              <w:pStyle w:val="TAL"/>
            </w:pPr>
          </w:p>
        </w:tc>
        <w:tc>
          <w:tcPr>
            <w:tcW w:w="549" w:type="pct"/>
            <w:tcBorders>
              <w:top w:val="single" w:sz="4" w:space="0" w:color="auto"/>
              <w:left w:val="single" w:sz="6" w:space="0" w:color="000000"/>
              <w:bottom w:val="single" w:sz="4" w:space="0" w:color="auto"/>
              <w:right w:val="single" w:sz="6" w:space="0" w:color="000000"/>
            </w:tcBorders>
          </w:tcPr>
          <w:p w14:paraId="3BED1F81" w14:textId="77777777" w:rsidR="00D74AAF" w:rsidRDefault="00D74AAF" w:rsidP="00773B9C">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12DE6079" w14:textId="06D329E9" w:rsidR="00D74AAF" w:rsidRDefault="00D74AAF" w:rsidP="00773B9C">
            <w:pPr>
              <w:pStyle w:val="TAL"/>
            </w:pPr>
            <w:r>
              <w:t xml:space="preserve">Temporary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w:t>
            </w:r>
            <w:r>
              <w:rPr>
                <w:lang w:eastAsia="zh-CN"/>
              </w:rPr>
              <w:t xml:space="preserve">on </w:t>
            </w:r>
            <w:r w:rsidRPr="007C440A">
              <w:rPr>
                <w:lang w:eastAsia="zh-CN"/>
              </w:rPr>
              <w:t>an alternative service instance within the</w:t>
            </w:r>
            <w:r>
              <w:t xml:space="preserve"> same </w:t>
            </w:r>
            <w:proofErr w:type="spellStart"/>
            <w:r>
              <w:t>LMF</w:t>
            </w:r>
            <w:proofErr w:type="spellEnd"/>
            <w:r>
              <w:t xml:space="preserve"> or </w:t>
            </w:r>
            <w:proofErr w:type="spellStart"/>
            <w:r>
              <w:t>LMF</w:t>
            </w:r>
            <w:proofErr w:type="spellEnd"/>
            <w:r>
              <w:t xml:space="preserve"> (service) set. </w:t>
            </w:r>
          </w:p>
        </w:tc>
      </w:tr>
      <w:tr w:rsidR="00D74AAF" w14:paraId="4FD1883A"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tcPr>
          <w:p w14:paraId="2676945A" w14:textId="269ACEAC" w:rsidR="00D74AAF" w:rsidRDefault="00BA0892" w:rsidP="00773B9C">
            <w:pPr>
              <w:pStyle w:val="TAL"/>
            </w:pPr>
            <w:proofErr w:type="spellStart"/>
            <w:ins w:id="77"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2E26058E" w14:textId="77777777" w:rsidR="00D74AAF" w:rsidRDefault="00D74AAF" w:rsidP="00773B9C">
            <w:pPr>
              <w:pStyle w:val="TAC"/>
            </w:pPr>
          </w:p>
        </w:tc>
        <w:tc>
          <w:tcPr>
            <w:tcW w:w="587" w:type="pct"/>
            <w:tcBorders>
              <w:top w:val="single" w:sz="4" w:space="0" w:color="auto"/>
              <w:left w:val="single" w:sz="6" w:space="0" w:color="000000"/>
              <w:bottom w:val="single" w:sz="4" w:space="0" w:color="auto"/>
              <w:right w:val="single" w:sz="6" w:space="0" w:color="000000"/>
            </w:tcBorders>
          </w:tcPr>
          <w:p w14:paraId="03AFEFA8" w14:textId="77777777" w:rsidR="00D74AAF" w:rsidRDefault="00D74AAF" w:rsidP="00773B9C">
            <w:pPr>
              <w:pStyle w:val="TAL"/>
            </w:pPr>
          </w:p>
        </w:tc>
        <w:tc>
          <w:tcPr>
            <w:tcW w:w="549" w:type="pct"/>
            <w:tcBorders>
              <w:top w:val="single" w:sz="4" w:space="0" w:color="auto"/>
              <w:left w:val="single" w:sz="6" w:space="0" w:color="000000"/>
              <w:bottom w:val="single" w:sz="4" w:space="0" w:color="auto"/>
              <w:right w:val="single" w:sz="6" w:space="0" w:color="000000"/>
            </w:tcBorders>
          </w:tcPr>
          <w:p w14:paraId="0F89B60F" w14:textId="77777777" w:rsidR="00D74AAF" w:rsidRDefault="00D74AAF" w:rsidP="00773B9C">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311A0F81" w14:textId="654135F4" w:rsidR="00D74AAF" w:rsidRDefault="00D74AAF" w:rsidP="00773B9C">
            <w:pPr>
              <w:pStyle w:val="TAL"/>
            </w:pPr>
            <w:r>
              <w:t xml:space="preserve">Permanent redirection. The response shall include a Location header field </w:t>
            </w:r>
            <w:proofErr w:type="gramStart"/>
            <w:r>
              <w:t>containing</w:t>
            </w:r>
            <w:proofErr w:type="gramEnd"/>
            <w:r>
              <w:t xml:space="preserve"> a different URI. The URI shall be an alternative URI of the </w:t>
            </w:r>
            <w:r>
              <w:rPr>
                <w:rFonts w:hint="eastAsia"/>
                <w:lang w:eastAsia="zh-CN"/>
              </w:rPr>
              <w:t xml:space="preserve">resource </w:t>
            </w:r>
            <w:proofErr w:type="gramStart"/>
            <w:r>
              <w:rPr>
                <w:rFonts w:hint="eastAsia"/>
                <w:lang w:eastAsia="zh-CN"/>
              </w:rPr>
              <w:t>located</w:t>
            </w:r>
            <w:proofErr w:type="gramEnd"/>
            <w:r>
              <w:rPr>
                <w:rFonts w:hint="eastAsia"/>
                <w:lang w:eastAsia="zh-CN"/>
              </w:rPr>
              <w:t xml:space="preserve"> on </w:t>
            </w:r>
            <w:r w:rsidRPr="007C440A">
              <w:rPr>
                <w:lang w:eastAsia="zh-CN"/>
              </w:rPr>
              <w:t>an alternative service instance within the</w:t>
            </w:r>
            <w:r>
              <w:rPr>
                <w:lang w:eastAsia="zh-CN"/>
              </w:rPr>
              <w:t xml:space="preserve"> same</w:t>
            </w:r>
            <w:r>
              <w:t xml:space="preserve"> </w:t>
            </w:r>
            <w:proofErr w:type="spellStart"/>
            <w:r>
              <w:t>LMF</w:t>
            </w:r>
            <w:proofErr w:type="spellEnd"/>
            <w:r>
              <w:t xml:space="preserve"> or </w:t>
            </w:r>
            <w:proofErr w:type="spellStart"/>
            <w:r>
              <w:t>LMF</w:t>
            </w:r>
            <w:proofErr w:type="spellEnd"/>
            <w:r>
              <w:t xml:space="preserve"> (service) set.</w:t>
            </w:r>
          </w:p>
        </w:tc>
      </w:tr>
      <w:tr w:rsidR="00D74AAF" w14:paraId="2AEAFB09" w14:textId="77777777" w:rsidTr="00773B9C">
        <w:trPr>
          <w:jc w:val="center"/>
        </w:trPr>
        <w:tc>
          <w:tcPr>
            <w:tcW w:w="959" w:type="pct"/>
            <w:tcBorders>
              <w:top w:val="single" w:sz="4" w:space="0" w:color="auto"/>
              <w:left w:val="single" w:sz="6" w:space="0" w:color="000000"/>
              <w:bottom w:val="single" w:sz="4" w:space="0" w:color="auto"/>
              <w:right w:val="single" w:sz="6" w:space="0" w:color="000000"/>
            </w:tcBorders>
            <w:hideMark/>
          </w:tcPr>
          <w:p w14:paraId="3463F409" w14:textId="77777777" w:rsidR="00D74AAF" w:rsidRDefault="00D74AAF" w:rsidP="00773B9C">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7995C460" w14:textId="77777777" w:rsidR="00D74AAF" w:rsidRDefault="00D74AAF" w:rsidP="00773B9C">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019B7F2E" w14:textId="77777777" w:rsidR="00D74AAF" w:rsidRDefault="00D74AAF" w:rsidP="00773B9C">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456AB531" w14:textId="77777777" w:rsidR="00D74AAF" w:rsidRDefault="00D74AAF" w:rsidP="00773B9C">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29B5FC75" w14:textId="77777777" w:rsidR="00D74AAF" w:rsidRDefault="00D74AAF" w:rsidP="00773B9C">
            <w:pPr>
              <w:pStyle w:val="TAL"/>
            </w:pPr>
            <w:r>
              <w:t>The "cause" attribute may be set to one of the following application errors:</w:t>
            </w:r>
          </w:p>
          <w:p w14:paraId="45A2E9C6" w14:textId="77777777" w:rsidR="00D74AAF" w:rsidRDefault="00D74AAF" w:rsidP="00773B9C">
            <w:pPr>
              <w:pStyle w:val="TAL"/>
              <w:ind w:left="284"/>
            </w:pPr>
            <w:r>
              <w:t>- UNSPECIFIED</w:t>
            </w:r>
          </w:p>
          <w:p w14:paraId="15EF1F88" w14:textId="77777777" w:rsidR="00D74AAF" w:rsidRDefault="00D74AAF" w:rsidP="00773B9C">
            <w:pPr>
              <w:pStyle w:val="TAL"/>
              <w:ind w:left="284"/>
            </w:pPr>
            <w:r>
              <w:t xml:space="preserve">- </w:t>
            </w:r>
            <w:proofErr w:type="spellStart"/>
            <w:r>
              <w:t>BROADCAST_CIPHERING_KEYS_NOT_SUPPORTED</w:t>
            </w:r>
            <w:proofErr w:type="spellEnd"/>
          </w:p>
          <w:p w14:paraId="11996CA4" w14:textId="77777777" w:rsidR="00D74AAF" w:rsidRDefault="00D74AAF" w:rsidP="00773B9C">
            <w:pPr>
              <w:pStyle w:val="TAL"/>
              <w:ind w:left="284"/>
            </w:pPr>
          </w:p>
          <w:p w14:paraId="45E986F3" w14:textId="77777777" w:rsidR="00D74AAF" w:rsidRDefault="00D74AAF" w:rsidP="00773B9C">
            <w:pPr>
              <w:pStyle w:val="TAL"/>
            </w:pPr>
            <w:r>
              <w:t>See table</w:t>
            </w:r>
            <w:r>
              <w:rPr>
                <w:lang w:eastAsia="zh-CN"/>
              </w:rPr>
              <w:t> </w:t>
            </w:r>
            <w:r>
              <w:t>6.2.7.3-1 for the description of this error.</w:t>
            </w:r>
          </w:p>
        </w:tc>
      </w:tr>
      <w:tr w:rsidR="00D74AAF" w14:paraId="7A2A056A"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AD4B2F" w14:textId="77777777" w:rsidR="00D74AAF" w:rsidRDefault="00D74AAF"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91EAE51" w14:textId="77777777" w:rsidR="00D74AAF" w:rsidRDefault="00D74AAF" w:rsidP="00D74AAF"/>
    <w:p w14:paraId="6912282C" w14:textId="77777777" w:rsidR="00D74AAF" w:rsidRDefault="00D74AAF" w:rsidP="00D74AAF">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65E2833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C1C83"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EC973"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82FDFF"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56E279"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3B16B2" w14:textId="77777777" w:rsidR="00D74AAF" w:rsidRPr="00D67AB2" w:rsidRDefault="00D74AAF" w:rsidP="00773B9C">
            <w:pPr>
              <w:pStyle w:val="TAH"/>
            </w:pPr>
            <w:r w:rsidRPr="00D67AB2">
              <w:t>Description</w:t>
            </w:r>
          </w:p>
        </w:tc>
      </w:tr>
      <w:tr w:rsidR="00D74AAF" w:rsidRPr="00D67AB2" w14:paraId="213F0638"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D13CBC"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13CB05"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6046AC"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8415BD"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532E05" w14:textId="11BFACC2" w:rsidR="007B7EBC" w:rsidRDefault="00D74AAF" w:rsidP="0015130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0B42EB06" w14:textId="715E0796" w:rsidR="0015130C" w:rsidRPr="00D67AB2" w:rsidRDefault="0015130C" w:rsidP="0015130C">
            <w:pPr>
              <w:pStyle w:val="TAL"/>
            </w:pPr>
          </w:p>
        </w:tc>
      </w:tr>
      <w:tr w:rsidR="00D74AAF" w:rsidRPr="00D67AB2" w14:paraId="29F5ACAF"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DE5F4C"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FAAEFE"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180B95"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812DA4"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C0D69A" w14:textId="77777777" w:rsidR="00D74AAF" w:rsidRPr="00D70312" w:rsidRDefault="00D74AAF" w:rsidP="00773B9C">
            <w:pPr>
              <w:pStyle w:val="TAL"/>
            </w:pPr>
            <w:r w:rsidRPr="00525507">
              <w:t xml:space="preserve">Identifier of the target NF (service) instance ID towards which the request </w:t>
            </w:r>
            <w:proofErr w:type="gramStart"/>
            <w:r w:rsidRPr="00525507">
              <w:t>is redirected</w:t>
            </w:r>
            <w:proofErr w:type="gramEnd"/>
          </w:p>
        </w:tc>
      </w:tr>
    </w:tbl>
    <w:p w14:paraId="50EE8E24" w14:textId="77777777" w:rsidR="00D74AAF" w:rsidRDefault="00D74AAF" w:rsidP="00D74AAF"/>
    <w:p w14:paraId="6ACFC960" w14:textId="77777777" w:rsidR="00D74AAF" w:rsidRDefault="00D74AAF" w:rsidP="00D74AAF">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4EB92B68"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6D60F6"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2D8539"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CBCF7"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CA20BB"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666F9" w14:textId="77777777" w:rsidR="00D74AAF" w:rsidRPr="00D67AB2" w:rsidRDefault="00D74AAF" w:rsidP="00773B9C">
            <w:pPr>
              <w:pStyle w:val="TAH"/>
            </w:pPr>
            <w:r w:rsidRPr="00D67AB2">
              <w:t>Description</w:t>
            </w:r>
          </w:p>
        </w:tc>
      </w:tr>
      <w:tr w:rsidR="00D74AAF" w:rsidRPr="00D67AB2" w14:paraId="77322D19"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C32387"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36B75A"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24D235"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A12547"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C6636A" w14:textId="3F560073" w:rsidR="007B7EBC" w:rsidRDefault="00D74AAF" w:rsidP="00773B9C">
            <w:pPr>
              <w:pStyle w:val="TAL"/>
            </w:pPr>
            <w:r w:rsidRPr="00D70312">
              <w:t xml:space="preserve">An alternative URI of the resource </w:t>
            </w:r>
            <w:proofErr w:type="gramStart"/>
            <w:r w:rsidRPr="00D70312">
              <w:t>located</w:t>
            </w:r>
            <w:proofErr w:type="gramEnd"/>
            <w:r w:rsidRPr="00D70312">
              <w:t xml:space="preserve"> on an alternative service instance within the </w:t>
            </w:r>
            <w:r>
              <w:t xml:space="preserve">same </w:t>
            </w:r>
            <w:proofErr w:type="spellStart"/>
            <w:r>
              <w:t>LMF</w:t>
            </w:r>
            <w:proofErr w:type="spellEnd"/>
            <w:r w:rsidRPr="00D70312">
              <w:t xml:space="preserve"> </w:t>
            </w:r>
            <w:r>
              <w:t xml:space="preserve">or </w:t>
            </w:r>
            <w:proofErr w:type="spellStart"/>
            <w:r>
              <w:t>LMF</w:t>
            </w:r>
            <w:proofErr w:type="spellEnd"/>
            <w:r>
              <w:t xml:space="preserve"> (service) set</w:t>
            </w:r>
          </w:p>
          <w:p w14:paraId="2F1FEF75" w14:textId="26DE073E" w:rsidR="00D74AAF" w:rsidRPr="00D67AB2" w:rsidRDefault="00D74AAF" w:rsidP="00773B9C">
            <w:pPr>
              <w:pStyle w:val="TAL"/>
            </w:pPr>
          </w:p>
        </w:tc>
      </w:tr>
      <w:tr w:rsidR="00D74AAF" w:rsidRPr="00D67AB2" w14:paraId="0EDF2CDA"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910DD"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08E6FF"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929005"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ABB8F3"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337C5" w14:textId="77777777" w:rsidR="00D74AAF" w:rsidRPr="00D70312" w:rsidRDefault="00D74AAF" w:rsidP="00773B9C">
            <w:pPr>
              <w:pStyle w:val="TAL"/>
            </w:pPr>
            <w:r w:rsidRPr="00525507">
              <w:t xml:space="preserve">Identifier of the target NF (service) instance ID towards which the request </w:t>
            </w:r>
            <w:proofErr w:type="gramStart"/>
            <w:r w:rsidRPr="00525507">
              <w:t>is redirected</w:t>
            </w:r>
            <w:proofErr w:type="gramEnd"/>
          </w:p>
        </w:tc>
      </w:tr>
    </w:tbl>
    <w:p w14:paraId="3ABDA6A7" w14:textId="77777777" w:rsidR="00D74AAF" w:rsidRDefault="00D74AAF" w:rsidP="00D74AAF"/>
    <w:p w14:paraId="18AF14E2" w14:textId="77777777" w:rsidR="00D74AAF" w:rsidRPr="006B5418" w:rsidRDefault="00D74AAF" w:rsidP="00D74A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C86816" w14:textId="77777777" w:rsidR="00D74AAF" w:rsidRDefault="00D74AAF" w:rsidP="00D74AAF"/>
    <w:p w14:paraId="64DCB3C2" w14:textId="77777777" w:rsidR="00D74AAF" w:rsidRDefault="00D74AAF" w:rsidP="00D74AAF">
      <w:pPr>
        <w:pStyle w:val="Heading6"/>
      </w:pPr>
      <w:bookmarkStart w:id="78" w:name="_Toc25168711"/>
      <w:bookmarkStart w:id="79" w:name="_Toc27593130"/>
      <w:bookmarkStart w:id="80" w:name="_Toc34148006"/>
      <w:bookmarkStart w:id="81" w:name="_Toc36463390"/>
      <w:bookmarkStart w:id="82" w:name="_Toc43215230"/>
      <w:bookmarkStart w:id="83" w:name="_Toc45032478"/>
      <w:bookmarkStart w:id="84" w:name="_Toc49849967"/>
      <w:bookmarkStart w:id="85" w:name="_Toc51873481"/>
      <w:bookmarkStart w:id="86" w:name="_Toc56517609"/>
      <w:bookmarkStart w:id="87" w:name="_Toc58594510"/>
      <w:bookmarkStart w:id="88" w:name="_Toc67685893"/>
      <w:r>
        <w:t>6.2.5.1.3.1</w:t>
      </w:r>
      <w:r>
        <w:tab/>
      </w:r>
      <w:r>
        <w:rPr>
          <w:lang w:eastAsia="zh-CN"/>
        </w:rPr>
        <w:t>POST</w:t>
      </w:r>
      <w:bookmarkEnd w:id="78"/>
      <w:bookmarkEnd w:id="79"/>
      <w:bookmarkEnd w:id="80"/>
      <w:bookmarkEnd w:id="81"/>
      <w:bookmarkEnd w:id="82"/>
      <w:bookmarkEnd w:id="83"/>
      <w:bookmarkEnd w:id="84"/>
      <w:bookmarkEnd w:id="85"/>
      <w:bookmarkEnd w:id="86"/>
      <w:bookmarkEnd w:id="87"/>
      <w:bookmarkEnd w:id="88"/>
    </w:p>
    <w:p w14:paraId="01E8FB7D" w14:textId="77777777" w:rsidR="00D74AAF" w:rsidRDefault="00D74AAF" w:rsidP="00D74AAF">
      <w:r>
        <w:t>This method sends a ciphering key data</w:t>
      </w:r>
      <w:r>
        <w:rPr>
          <w:lang w:eastAsia="zh-CN"/>
        </w:rPr>
        <w:t xml:space="preserve"> notify</w:t>
      </w:r>
      <w:r>
        <w:t xml:space="preserve"> to the NF Service Consumer.</w:t>
      </w:r>
    </w:p>
    <w:p w14:paraId="62048E00" w14:textId="77777777" w:rsidR="00D74AAF" w:rsidRDefault="00D74AAF" w:rsidP="00D74AAF">
      <w:r>
        <w:t>This method shall support the request and response data structures and response codes specified in table</w:t>
      </w:r>
      <w:r>
        <w:rPr>
          <w:lang w:eastAsia="zh-CN"/>
        </w:rPr>
        <w:t> </w:t>
      </w:r>
      <w:r>
        <w:t>6.2.5.1.3.1-1 and table</w:t>
      </w:r>
      <w:r>
        <w:rPr>
          <w:lang w:eastAsia="zh-CN"/>
        </w:rPr>
        <w:t> </w:t>
      </w:r>
      <w:r>
        <w:t>6.2.5.1.3.1-2.</w:t>
      </w:r>
    </w:p>
    <w:p w14:paraId="63C87A8E" w14:textId="77777777" w:rsidR="00D74AAF" w:rsidRDefault="00D74AAF" w:rsidP="00D74AAF">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74AAF" w14:paraId="6F3108F3" w14:textId="77777777" w:rsidTr="00773B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12814A" w14:textId="77777777" w:rsidR="00D74AAF" w:rsidRDefault="00D74AAF" w:rsidP="00773B9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9F6B658" w14:textId="77777777" w:rsidR="00D74AAF" w:rsidRDefault="00D74AAF" w:rsidP="00773B9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38BE2C3B" w14:textId="77777777" w:rsidR="00D74AAF" w:rsidRDefault="00D74AAF" w:rsidP="00773B9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39A3D" w14:textId="77777777" w:rsidR="00D74AAF" w:rsidRDefault="00D74AAF" w:rsidP="00773B9C">
            <w:pPr>
              <w:pStyle w:val="TAH"/>
            </w:pPr>
            <w:r>
              <w:t>Description</w:t>
            </w:r>
          </w:p>
        </w:tc>
      </w:tr>
      <w:tr w:rsidR="00D74AAF" w14:paraId="0E3B7D0E" w14:textId="77777777" w:rsidTr="00773B9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1369B" w14:textId="77777777" w:rsidR="00D74AAF" w:rsidRDefault="00D74AAF" w:rsidP="00773B9C">
            <w:pPr>
              <w:pStyle w:val="TAL"/>
            </w:pPr>
            <w:proofErr w:type="spellStart"/>
            <w:r>
              <w:t>CipheringKeyInfo</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608BA8A" w14:textId="77777777" w:rsidR="00D74AAF" w:rsidRDefault="00D74AAF" w:rsidP="00773B9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E91EFE" w14:textId="77777777" w:rsidR="00D74AAF" w:rsidRDefault="00D74AAF" w:rsidP="00773B9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556CE77" w14:textId="77777777" w:rsidR="00D74AAF" w:rsidRDefault="00D74AAF" w:rsidP="00773B9C">
            <w:pPr>
              <w:pStyle w:val="TAL"/>
            </w:pPr>
            <w:r>
              <w:t>Input parameters to the "Ciphering Key Data" operation</w:t>
            </w:r>
          </w:p>
        </w:tc>
      </w:tr>
    </w:tbl>
    <w:p w14:paraId="1B39430D" w14:textId="77777777" w:rsidR="00D74AAF" w:rsidRDefault="00D74AAF" w:rsidP="00D74AAF"/>
    <w:p w14:paraId="7ECE0FB4" w14:textId="77777777" w:rsidR="00D74AAF" w:rsidRDefault="00D74AAF" w:rsidP="00D74AAF">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2"/>
        <w:gridCol w:w="1067"/>
        <w:gridCol w:w="1017"/>
        <w:gridCol w:w="5039"/>
      </w:tblGrid>
      <w:tr w:rsidR="00D74AAF" w14:paraId="4E7142CC" w14:textId="77777777" w:rsidTr="00773B9C">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23D5F42" w14:textId="77777777" w:rsidR="00D74AAF" w:rsidRDefault="00D74AAF" w:rsidP="00773B9C">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477C2BFC" w14:textId="77777777" w:rsidR="00D74AAF" w:rsidRDefault="00D74AAF" w:rsidP="00773B9C">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1B0478E" w14:textId="77777777" w:rsidR="00D74AAF" w:rsidRDefault="00D74AAF" w:rsidP="00773B9C">
            <w:pPr>
              <w:pStyle w:val="TAH"/>
            </w:pPr>
            <w:r>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hideMark/>
          </w:tcPr>
          <w:p w14:paraId="62B5C05E" w14:textId="77777777" w:rsidR="00D74AAF" w:rsidRDefault="00D74AAF" w:rsidP="00773B9C">
            <w:pPr>
              <w:pStyle w:val="TAH"/>
            </w:pPr>
            <w:r>
              <w:t>Response</w:t>
            </w:r>
          </w:p>
          <w:p w14:paraId="71A1AF50" w14:textId="77777777" w:rsidR="00D74AAF" w:rsidRDefault="00D74AAF" w:rsidP="00773B9C">
            <w:pPr>
              <w:pStyle w:val="TAH"/>
            </w:pPr>
            <w:r>
              <w:t>codes</w:t>
            </w:r>
          </w:p>
        </w:tc>
        <w:tc>
          <w:tcPr>
            <w:tcW w:w="2662" w:type="pct"/>
            <w:tcBorders>
              <w:top w:val="single" w:sz="4" w:space="0" w:color="auto"/>
              <w:left w:val="single" w:sz="4" w:space="0" w:color="auto"/>
              <w:bottom w:val="single" w:sz="4" w:space="0" w:color="auto"/>
              <w:right w:val="single" w:sz="4" w:space="0" w:color="auto"/>
            </w:tcBorders>
            <w:shd w:val="clear" w:color="auto" w:fill="C0C0C0"/>
            <w:hideMark/>
          </w:tcPr>
          <w:p w14:paraId="62CF86BF" w14:textId="77777777" w:rsidR="00D74AAF" w:rsidRDefault="00D74AAF" w:rsidP="00773B9C">
            <w:pPr>
              <w:pStyle w:val="TAH"/>
            </w:pPr>
            <w:r>
              <w:t>Description</w:t>
            </w:r>
          </w:p>
        </w:tc>
      </w:tr>
      <w:tr w:rsidR="00D74AAF" w14:paraId="0B8878F8"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hideMark/>
          </w:tcPr>
          <w:p w14:paraId="6A1C7E26" w14:textId="77777777" w:rsidR="00D74AAF" w:rsidRDefault="00D74AAF" w:rsidP="00773B9C">
            <w:pPr>
              <w:pStyle w:val="TAL"/>
            </w:pPr>
            <w:proofErr w:type="spellStart"/>
            <w:r>
              <w:t>CipheringKeyResponse</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220632D" w14:textId="77777777" w:rsidR="00D74AAF" w:rsidRDefault="00D74AAF" w:rsidP="00773B9C">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0F899A5B" w14:textId="77777777" w:rsidR="00D74AAF" w:rsidRDefault="00D74AAF" w:rsidP="00773B9C">
            <w:pPr>
              <w:pStyle w:val="TAL"/>
            </w:pPr>
            <w:r>
              <w:t>1</w:t>
            </w:r>
          </w:p>
        </w:tc>
        <w:tc>
          <w:tcPr>
            <w:tcW w:w="519" w:type="pct"/>
            <w:tcBorders>
              <w:top w:val="single" w:sz="4" w:space="0" w:color="auto"/>
              <w:left w:val="single" w:sz="6" w:space="0" w:color="000000"/>
              <w:bottom w:val="single" w:sz="4" w:space="0" w:color="auto"/>
              <w:right w:val="single" w:sz="6" w:space="0" w:color="000000"/>
            </w:tcBorders>
            <w:hideMark/>
          </w:tcPr>
          <w:p w14:paraId="2CF342D7" w14:textId="77777777" w:rsidR="00D74AAF" w:rsidRDefault="00D74AAF" w:rsidP="00773B9C">
            <w:pPr>
              <w:pStyle w:val="TAL"/>
            </w:pPr>
            <w:r>
              <w:t>200 OK</w:t>
            </w:r>
          </w:p>
        </w:tc>
        <w:tc>
          <w:tcPr>
            <w:tcW w:w="2662" w:type="pct"/>
            <w:tcBorders>
              <w:top w:val="single" w:sz="4" w:space="0" w:color="auto"/>
              <w:left w:val="single" w:sz="6" w:space="0" w:color="000000"/>
              <w:bottom w:val="single" w:sz="4" w:space="0" w:color="auto"/>
              <w:right w:val="single" w:sz="6" w:space="0" w:color="000000"/>
            </w:tcBorders>
          </w:tcPr>
          <w:p w14:paraId="0B580B46" w14:textId="77777777" w:rsidR="00D74AAF" w:rsidRDefault="00D74AAF" w:rsidP="00773B9C">
            <w:pPr>
              <w:pStyle w:val="TAL"/>
            </w:pPr>
            <w:r>
              <w:t xml:space="preserve">This case </w:t>
            </w:r>
            <w:proofErr w:type="gramStart"/>
            <w:r>
              <w:t>represents</w:t>
            </w:r>
            <w:proofErr w:type="gramEnd"/>
            <w:r>
              <w:t xml:space="preserve"> successful or partially successful storage of ciphering key information by the service consumer NF.</w:t>
            </w:r>
          </w:p>
          <w:p w14:paraId="4BB535C0" w14:textId="77777777" w:rsidR="00D74AAF" w:rsidRDefault="00D74AAF" w:rsidP="00773B9C">
            <w:pPr>
              <w:pStyle w:val="TAL"/>
            </w:pPr>
          </w:p>
          <w:p w14:paraId="01DBDEDF" w14:textId="77777777" w:rsidR="00D74AAF" w:rsidRDefault="00D74AAF" w:rsidP="00773B9C">
            <w:pPr>
              <w:pStyle w:val="TAL"/>
            </w:pPr>
            <w:r>
              <w:t xml:space="preserve">A response body is returned </w:t>
            </w:r>
            <w:proofErr w:type="gramStart"/>
            <w:r>
              <w:t>containing</w:t>
            </w:r>
            <w:proofErr w:type="gramEnd"/>
            <w:r>
              <w:t xml:space="preserve"> the following parameters:</w:t>
            </w:r>
          </w:p>
          <w:p w14:paraId="6B01B580" w14:textId="77777777" w:rsidR="00D74AAF" w:rsidRDefault="00D74AAF" w:rsidP="00773B9C">
            <w:pPr>
              <w:pStyle w:val="TAL"/>
              <w:ind w:left="284"/>
            </w:pPr>
            <w:r>
              <w:t>- List of Ciphering Set IDs successfully stored</w:t>
            </w:r>
          </w:p>
          <w:p w14:paraId="3B9CDAF3" w14:textId="77777777" w:rsidR="00D74AAF" w:rsidRDefault="00D74AAF" w:rsidP="00773B9C">
            <w:pPr>
              <w:pStyle w:val="TAL"/>
              <w:ind w:left="284"/>
            </w:pPr>
            <w:r>
              <w:t>- List of Ciphering Set IDs not successfully stored</w:t>
            </w:r>
          </w:p>
        </w:tc>
      </w:tr>
      <w:tr w:rsidR="00D74AAF" w14:paraId="36CC56EB"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tcPr>
          <w:p w14:paraId="0D9569A9" w14:textId="1BF775A7" w:rsidR="00D74AAF" w:rsidRDefault="00BA0892" w:rsidP="00773B9C">
            <w:pPr>
              <w:pStyle w:val="TAL"/>
            </w:pPr>
            <w:proofErr w:type="spellStart"/>
            <w:ins w:id="89"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38032846" w14:textId="77777777" w:rsidR="00D74AAF" w:rsidRDefault="00D74AAF" w:rsidP="00773B9C">
            <w:pPr>
              <w:pStyle w:val="TAC"/>
            </w:pPr>
          </w:p>
        </w:tc>
        <w:tc>
          <w:tcPr>
            <w:tcW w:w="551" w:type="pct"/>
            <w:tcBorders>
              <w:top w:val="single" w:sz="4" w:space="0" w:color="auto"/>
              <w:left w:val="single" w:sz="6" w:space="0" w:color="000000"/>
              <w:bottom w:val="single" w:sz="4" w:space="0" w:color="auto"/>
              <w:right w:val="single" w:sz="6" w:space="0" w:color="000000"/>
            </w:tcBorders>
          </w:tcPr>
          <w:p w14:paraId="6C2CE1E4" w14:textId="77777777" w:rsidR="00D74AAF" w:rsidRDefault="00D74AAF" w:rsidP="00773B9C">
            <w:pPr>
              <w:pStyle w:val="TAL"/>
            </w:pPr>
          </w:p>
        </w:tc>
        <w:tc>
          <w:tcPr>
            <w:tcW w:w="519" w:type="pct"/>
            <w:tcBorders>
              <w:top w:val="single" w:sz="4" w:space="0" w:color="auto"/>
              <w:left w:val="single" w:sz="6" w:space="0" w:color="000000"/>
              <w:bottom w:val="single" w:sz="4" w:space="0" w:color="auto"/>
              <w:right w:val="single" w:sz="6" w:space="0" w:color="000000"/>
            </w:tcBorders>
          </w:tcPr>
          <w:p w14:paraId="10E2C737" w14:textId="77777777" w:rsidR="00D74AAF" w:rsidRDefault="00D74AAF" w:rsidP="00773B9C">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tcPr>
          <w:p w14:paraId="6701454C" w14:textId="4C0E6657" w:rsidR="00386AB8" w:rsidRDefault="00D74AAF" w:rsidP="00773B9C">
            <w:pPr>
              <w:pStyle w:val="TAL"/>
            </w:pPr>
            <w:r>
              <w:t xml:space="preserve">Temporary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D74AAF" w14:paraId="3F6BF2EE"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tcPr>
          <w:p w14:paraId="582F34D6" w14:textId="7F6940FC" w:rsidR="00D74AAF" w:rsidRDefault="00BA0892" w:rsidP="00773B9C">
            <w:pPr>
              <w:pStyle w:val="TAL"/>
            </w:pPr>
            <w:proofErr w:type="spellStart"/>
            <w:ins w:id="90" w:author="Khare, Saurabh (Nokia - IN/Bangalore)" w:date="2021-05-10T17:13:00Z">
              <w:r>
                <w:t>RedirectResponse</w:t>
              </w:r>
            </w:ins>
            <w:proofErr w:type="spellEnd"/>
          </w:p>
        </w:tc>
        <w:tc>
          <w:tcPr>
            <w:tcW w:w="220" w:type="pct"/>
            <w:tcBorders>
              <w:top w:val="single" w:sz="4" w:space="0" w:color="auto"/>
              <w:left w:val="single" w:sz="6" w:space="0" w:color="000000"/>
              <w:bottom w:val="single" w:sz="4" w:space="0" w:color="auto"/>
              <w:right w:val="single" w:sz="6" w:space="0" w:color="000000"/>
            </w:tcBorders>
          </w:tcPr>
          <w:p w14:paraId="260AC9D0" w14:textId="77777777" w:rsidR="00D74AAF" w:rsidRDefault="00D74AAF" w:rsidP="00773B9C">
            <w:pPr>
              <w:pStyle w:val="TAC"/>
            </w:pPr>
          </w:p>
        </w:tc>
        <w:tc>
          <w:tcPr>
            <w:tcW w:w="551" w:type="pct"/>
            <w:tcBorders>
              <w:top w:val="single" w:sz="4" w:space="0" w:color="auto"/>
              <w:left w:val="single" w:sz="6" w:space="0" w:color="000000"/>
              <w:bottom w:val="single" w:sz="4" w:space="0" w:color="auto"/>
              <w:right w:val="single" w:sz="6" w:space="0" w:color="000000"/>
            </w:tcBorders>
          </w:tcPr>
          <w:p w14:paraId="06ED02C3" w14:textId="77777777" w:rsidR="00D74AAF" w:rsidRDefault="00D74AAF" w:rsidP="00773B9C">
            <w:pPr>
              <w:pStyle w:val="TAL"/>
            </w:pPr>
          </w:p>
        </w:tc>
        <w:tc>
          <w:tcPr>
            <w:tcW w:w="519" w:type="pct"/>
            <w:tcBorders>
              <w:top w:val="single" w:sz="4" w:space="0" w:color="auto"/>
              <w:left w:val="single" w:sz="6" w:space="0" w:color="000000"/>
              <w:bottom w:val="single" w:sz="4" w:space="0" w:color="auto"/>
              <w:right w:val="single" w:sz="6" w:space="0" w:color="000000"/>
            </w:tcBorders>
          </w:tcPr>
          <w:p w14:paraId="4D8FB048" w14:textId="77777777" w:rsidR="00D74AAF" w:rsidRDefault="00D74AAF" w:rsidP="00773B9C">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tcPr>
          <w:p w14:paraId="1C6A91E6" w14:textId="2173311E" w:rsidR="00386AB8" w:rsidRDefault="00D74AAF" w:rsidP="00773B9C">
            <w:pPr>
              <w:pStyle w:val="TAL"/>
            </w:pPr>
            <w:r>
              <w:t xml:space="preserve">Permanent redirection. The NF service consumer shall generate a Location header field </w:t>
            </w:r>
            <w:proofErr w:type="gramStart"/>
            <w:r>
              <w:t>containing</w:t>
            </w:r>
            <w:proofErr w:type="gramEnd"/>
            <w:r>
              <w:t xml:space="preserve"> a URI pointing to the endpoint of another NF service consumer to which the notification should be sent.</w:t>
            </w:r>
          </w:p>
        </w:tc>
      </w:tr>
      <w:tr w:rsidR="00D74AAF" w14:paraId="33B04F53" w14:textId="77777777" w:rsidTr="00773B9C">
        <w:trPr>
          <w:jc w:val="center"/>
        </w:trPr>
        <w:tc>
          <w:tcPr>
            <w:tcW w:w="1048" w:type="pct"/>
            <w:tcBorders>
              <w:top w:val="single" w:sz="4" w:space="0" w:color="auto"/>
              <w:left w:val="single" w:sz="6" w:space="0" w:color="000000"/>
              <w:bottom w:val="single" w:sz="4" w:space="0" w:color="auto"/>
              <w:right w:val="single" w:sz="6" w:space="0" w:color="000000"/>
            </w:tcBorders>
            <w:hideMark/>
          </w:tcPr>
          <w:p w14:paraId="2B536E27" w14:textId="77777777" w:rsidR="00D74AAF" w:rsidRDefault="00D74AAF" w:rsidP="00773B9C">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3AB591E7" w14:textId="77777777" w:rsidR="00D74AAF" w:rsidRDefault="00D74AAF" w:rsidP="00773B9C">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62AB2C8C" w14:textId="77777777" w:rsidR="00D74AAF" w:rsidRDefault="00D74AAF" w:rsidP="00773B9C">
            <w:pPr>
              <w:pStyle w:val="TAL"/>
            </w:pPr>
            <w:r>
              <w:t>0..1</w:t>
            </w:r>
          </w:p>
        </w:tc>
        <w:tc>
          <w:tcPr>
            <w:tcW w:w="519" w:type="pct"/>
            <w:tcBorders>
              <w:top w:val="single" w:sz="4" w:space="0" w:color="auto"/>
              <w:left w:val="single" w:sz="6" w:space="0" w:color="000000"/>
              <w:bottom w:val="single" w:sz="4" w:space="0" w:color="auto"/>
              <w:right w:val="single" w:sz="6" w:space="0" w:color="000000"/>
            </w:tcBorders>
            <w:hideMark/>
          </w:tcPr>
          <w:p w14:paraId="5BD8EAB2" w14:textId="77777777" w:rsidR="00D74AAF" w:rsidRDefault="00D74AAF" w:rsidP="00773B9C">
            <w:pPr>
              <w:pStyle w:val="TAL"/>
            </w:pPr>
            <w:r>
              <w:t>403 Forbidden</w:t>
            </w:r>
          </w:p>
        </w:tc>
        <w:tc>
          <w:tcPr>
            <w:tcW w:w="2662" w:type="pct"/>
            <w:tcBorders>
              <w:top w:val="single" w:sz="4" w:space="0" w:color="auto"/>
              <w:left w:val="single" w:sz="6" w:space="0" w:color="000000"/>
              <w:bottom w:val="single" w:sz="4" w:space="0" w:color="auto"/>
              <w:right w:val="single" w:sz="6" w:space="0" w:color="000000"/>
            </w:tcBorders>
          </w:tcPr>
          <w:p w14:paraId="2BB0A7D3" w14:textId="77777777" w:rsidR="00D74AAF" w:rsidRDefault="00D74AAF" w:rsidP="00773B9C">
            <w:pPr>
              <w:pStyle w:val="TAL"/>
            </w:pPr>
            <w:r>
              <w:t>The "cause" attribute may be set to one of the following application errors:</w:t>
            </w:r>
          </w:p>
          <w:p w14:paraId="3323187A" w14:textId="77777777" w:rsidR="00D74AAF" w:rsidRDefault="00D74AAF" w:rsidP="00773B9C">
            <w:pPr>
              <w:pStyle w:val="TAL"/>
              <w:ind w:left="284"/>
            </w:pPr>
            <w:r>
              <w:t>- UNSPECIFIED</w:t>
            </w:r>
          </w:p>
          <w:p w14:paraId="646EDD74" w14:textId="77777777" w:rsidR="00D74AAF" w:rsidRDefault="00D74AAF" w:rsidP="00773B9C">
            <w:pPr>
              <w:pStyle w:val="TAL"/>
              <w:ind w:left="284"/>
            </w:pPr>
            <w:r>
              <w:t xml:space="preserve">- </w:t>
            </w:r>
            <w:proofErr w:type="spellStart"/>
            <w:r>
              <w:t>UNABLE_TO_STORE_CIPHERING_KEY_DATA</w:t>
            </w:r>
            <w:proofErr w:type="spellEnd"/>
          </w:p>
          <w:p w14:paraId="0C32A2E1" w14:textId="77777777" w:rsidR="00D74AAF" w:rsidRDefault="00D74AAF" w:rsidP="00773B9C">
            <w:pPr>
              <w:pStyle w:val="TAL"/>
              <w:ind w:left="284"/>
            </w:pPr>
          </w:p>
          <w:p w14:paraId="0D9F4F42" w14:textId="77777777" w:rsidR="00D74AAF" w:rsidRDefault="00D74AAF" w:rsidP="00773B9C">
            <w:pPr>
              <w:pStyle w:val="TAL"/>
            </w:pPr>
            <w:r>
              <w:t>See table</w:t>
            </w:r>
            <w:r>
              <w:rPr>
                <w:lang w:eastAsia="zh-CN"/>
              </w:rPr>
              <w:t> </w:t>
            </w:r>
            <w:r>
              <w:t>6.2.7.3-1 for the description of this error.</w:t>
            </w:r>
          </w:p>
        </w:tc>
      </w:tr>
      <w:tr w:rsidR="00D74AAF" w14:paraId="62A388D8" w14:textId="77777777" w:rsidTr="00773B9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DFED69" w14:textId="77777777" w:rsidR="00D74AAF" w:rsidRDefault="00D74AAF" w:rsidP="00773B9C">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6C5AD0C" w14:textId="77777777" w:rsidR="00D74AAF" w:rsidRDefault="00D74AAF" w:rsidP="00D74AAF"/>
    <w:p w14:paraId="588C7262" w14:textId="77777777" w:rsidR="00D74AAF" w:rsidRDefault="00D74AAF" w:rsidP="00D74AAF">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7B8789D0"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0D0F51"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11579D"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5AFCEC"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5D03C"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327A39" w14:textId="77777777" w:rsidR="00D74AAF" w:rsidRPr="00D67AB2" w:rsidRDefault="00D74AAF" w:rsidP="00773B9C">
            <w:pPr>
              <w:pStyle w:val="TAH"/>
            </w:pPr>
            <w:r w:rsidRPr="00D67AB2">
              <w:t>Description</w:t>
            </w:r>
          </w:p>
        </w:tc>
      </w:tr>
      <w:tr w:rsidR="00D74AAF" w:rsidRPr="00D67AB2" w14:paraId="665E5713"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D7BE"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74C25"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10328"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2D598"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90DAC" w14:textId="3C53473D" w:rsidR="00D74AAF" w:rsidRPr="00D67AB2" w:rsidRDefault="00D74AAF"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D74AAF" w:rsidRPr="00D67AB2" w14:paraId="734DACB7"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F5AB4"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878D53"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456C24"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526363"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BBC3A7" w14:textId="77777777" w:rsidR="00D74AAF" w:rsidRPr="00D70312" w:rsidRDefault="00D74AAF" w:rsidP="00773B9C">
            <w:pPr>
              <w:pStyle w:val="TAL"/>
            </w:pPr>
            <w:r>
              <w:t xml:space="preserve">Identifier of the target NF (service) instance ID towards which the notification </w:t>
            </w:r>
            <w:proofErr w:type="gramStart"/>
            <w:r>
              <w:t>is redirected</w:t>
            </w:r>
            <w:proofErr w:type="gramEnd"/>
          </w:p>
        </w:tc>
      </w:tr>
    </w:tbl>
    <w:p w14:paraId="05E7DA86" w14:textId="77777777" w:rsidR="00D74AAF" w:rsidRDefault="00D74AAF" w:rsidP="00D74AAF"/>
    <w:p w14:paraId="2AB70BD7" w14:textId="77777777" w:rsidR="00D74AAF" w:rsidRDefault="00D74AAF" w:rsidP="00D74AAF">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74AAF" w:rsidRPr="00D67AB2" w14:paraId="50DB1A9A" w14:textId="77777777" w:rsidTr="00773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4E03AF" w14:textId="77777777" w:rsidR="00D74AAF" w:rsidRPr="00D67AB2" w:rsidRDefault="00D74AAF" w:rsidP="00773B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F01C7B" w14:textId="77777777" w:rsidR="00D74AAF" w:rsidRPr="00D67AB2" w:rsidRDefault="00D74AAF" w:rsidP="00773B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14E3C" w14:textId="77777777" w:rsidR="00D74AAF" w:rsidRPr="00D67AB2" w:rsidRDefault="00D74AAF" w:rsidP="00773B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A32C70" w14:textId="77777777" w:rsidR="00D74AAF" w:rsidRPr="00D67AB2" w:rsidRDefault="00D74AAF" w:rsidP="00773B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EC99F5" w14:textId="77777777" w:rsidR="00D74AAF" w:rsidRPr="00D67AB2" w:rsidRDefault="00D74AAF" w:rsidP="00773B9C">
            <w:pPr>
              <w:pStyle w:val="TAH"/>
            </w:pPr>
            <w:r w:rsidRPr="00D67AB2">
              <w:t>Description</w:t>
            </w:r>
          </w:p>
        </w:tc>
      </w:tr>
      <w:tr w:rsidR="00D74AAF" w:rsidRPr="00D67AB2" w14:paraId="21646D57" w14:textId="77777777" w:rsidTr="00773B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98748B" w14:textId="77777777" w:rsidR="00D74AAF" w:rsidRPr="00D67AB2" w:rsidRDefault="00D74AAF" w:rsidP="00773B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BAFDE" w14:textId="77777777" w:rsidR="00D74AAF" w:rsidRPr="00D67AB2" w:rsidRDefault="00D74AAF" w:rsidP="00773B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56BA69" w14:textId="77777777" w:rsidR="00D74AAF" w:rsidRPr="00D67AB2" w:rsidRDefault="00D74AAF" w:rsidP="00773B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9F63B" w14:textId="77777777" w:rsidR="00D74AAF" w:rsidRPr="00D67AB2" w:rsidRDefault="00D74AAF" w:rsidP="00773B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A81618" w14:textId="61E0B537" w:rsidR="00D74AAF" w:rsidRPr="00D67AB2" w:rsidRDefault="00D74AAF" w:rsidP="00773B9C">
            <w:pPr>
              <w:pStyle w:val="TAL"/>
            </w:pPr>
            <w:r w:rsidRPr="00D70312">
              <w:t xml:space="preserve">A URI pointing to the endpoint of another NF service consumer to which the notification should </w:t>
            </w:r>
            <w:proofErr w:type="gramStart"/>
            <w:r w:rsidRPr="00D70312">
              <w:t>be sent</w:t>
            </w:r>
            <w:proofErr w:type="gramEnd"/>
          </w:p>
        </w:tc>
      </w:tr>
      <w:tr w:rsidR="00D74AAF" w:rsidRPr="00D67AB2" w14:paraId="3A2B5976" w14:textId="77777777" w:rsidTr="00773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3552F" w14:textId="77777777" w:rsidR="00D74AAF" w:rsidRDefault="00D74AAF" w:rsidP="00773B9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7B6DA" w14:textId="77777777" w:rsidR="00D74AAF" w:rsidRDefault="00D74AAF" w:rsidP="00773B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1EADAC" w14:textId="77777777" w:rsidR="00D74AAF" w:rsidRDefault="00D74AAF" w:rsidP="00773B9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98FA6" w14:textId="77777777" w:rsidR="00D74AAF" w:rsidRPr="00D67AB2" w:rsidRDefault="00D74AAF" w:rsidP="00773B9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8D049" w14:textId="77777777" w:rsidR="00D74AAF" w:rsidRPr="00D70312" w:rsidRDefault="00D74AAF" w:rsidP="00773B9C">
            <w:pPr>
              <w:pStyle w:val="TAL"/>
            </w:pPr>
            <w:r>
              <w:t xml:space="preserve">Identifier of the target NF (service) instance ID towards which the notification </w:t>
            </w:r>
            <w:proofErr w:type="gramStart"/>
            <w:r>
              <w:t>is redirected</w:t>
            </w:r>
            <w:proofErr w:type="gramEnd"/>
          </w:p>
        </w:tc>
      </w:tr>
    </w:tbl>
    <w:p w14:paraId="2C13CEA6" w14:textId="77777777" w:rsidR="00D74AAF" w:rsidRDefault="00D74AAF" w:rsidP="00D74AAF"/>
    <w:p w14:paraId="65382065" w14:textId="77777777" w:rsidR="00952A45" w:rsidRDefault="00952A45" w:rsidP="00952A45"/>
    <w:p w14:paraId="353FB2A3" w14:textId="77777777" w:rsidR="00952A45" w:rsidRDefault="00952A45" w:rsidP="00952A45"/>
    <w:p w14:paraId="67B4D8ED"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AB0B8A" w14:textId="77777777" w:rsidR="00F846E7" w:rsidRDefault="00F846E7" w:rsidP="00F846E7">
      <w:pPr>
        <w:pStyle w:val="Heading2"/>
      </w:pPr>
      <w:bookmarkStart w:id="91" w:name="_Toc20150444"/>
      <w:bookmarkStart w:id="92" w:name="_Toc25168734"/>
      <w:bookmarkStart w:id="93" w:name="_Toc27593153"/>
      <w:bookmarkStart w:id="94" w:name="_Toc34148029"/>
      <w:bookmarkStart w:id="95" w:name="_Toc36463413"/>
      <w:bookmarkStart w:id="96" w:name="_Toc43215253"/>
      <w:bookmarkStart w:id="97" w:name="_Toc45032501"/>
      <w:bookmarkStart w:id="98" w:name="_Toc49849990"/>
      <w:bookmarkStart w:id="99" w:name="_Toc51873504"/>
      <w:bookmarkStart w:id="100" w:name="_Toc56517632"/>
      <w:bookmarkStart w:id="101" w:name="_Toc58594533"/>
      <w:bookmarkStart w:id="102" w:name="_Toc67685918"/>
      <w:bookmarkStart w:id="103" w:name="_Hlk18423913"/>
      <w:r>
        <w:t>A.2</w:t>
      </w:r>
      <w:r>
        <w:tab/>
      </w:r>
      <w:proofErr w:type="spellStart"/>
      <w:r>
        <w:t>Nlmf_Location</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p>
    <w:p w14:paraId="56E69941" w14:textId="77777777" w:rsidR="00F846E7" w:rsidRDefault="00F846E7" w:rsidP="00F846E7">
      <w:pPr>
        <w:pStyle w:val="PL"/>
        <w:rPr>
          <w:lang w:val="en-US"/>
        </w:rPr>
      </w:pPr>
      <w:r w:rsidRPr="00FA61F7">
        <w:rPr>
          <w:lang w:val="en-US"/>
        </w:rPr>
        <w:t>openapi: 3.0.0</w:t>
      </w:r>
    </w:p>
    <w:p w14:paraId="67923092" w14:textId="77777777" w:rsidR="00F846E7" w:rsidRDefault="00F846E7" w:rsidP="00F846E7">
      <w:pPr>
        <w:pStyle w:val="PL"/>
        <w:rPr>
          <w:lang w:val="en-US"/>
        </w:rPr>
      </w:pPr>
    </w:p>
    <w:p w14:paraId="6E5E48B2" w14:textId="77777777" w:rsidR="00F846E7" w:rsidRPr="00BF6487" w:rsidRDefault="00F846E7" w:rsidP="00F846E7">
      <w:pPr>
        <w:pStyle w:val="PL"/>
        <w:rPr>
          <w:lang w:val="en-US"/>
        </w:rPr>
      </w:pPr>
      <w:r w:rsidRPr="00BF6487">
        <w:rPr>
          <w:lang w:val="en-US"/>
        </w:rPr>
        <w:t>info:</w:t>
      </w:r>
    </w:p>
    <w:p w14:paraId="3217D7F1" w14:textId="77777777" w:rsidR="00F846E7" w:rsidRPr="00BF6487" w:rsidRDefault="00F846E7" w:rsidP="00F846E7">
      <w:pPr>
        <w:pStyle w:val="PL"/>
        <w:rPr>
          <w:lang w:val="en-US"/>
        </w:rPr>
      </w:pPr>
      <w:r w:rsidRPr="00BF6487">
        <w:rPr>
          <w:lang w:val="en-US"/>
        </w:rPr>
        <w:t xml:space="preserve">  version: '1</w:t>
      </w:r>
      <w:r>
        <w:rPr>
          <w:lang w:val="en-US"/>
        </w:rPr>
        <w:t>.1.3</w:t>
      </w:r>
      <w:r w:rsidRPr="00BF6487">
        <w:rPr>
          <w:lang w:val="en-US"/>
        </w:rPr>
        <w:t>'</w:t>
      </w:r>
    </w:p>
    <w:p w14:paraId="57C3F504" w14:textId="77777777" w:rsidR="00F846E7" w:rsidRPr="00BF6487" w:rsidRDefault="00F846E7" w:rsidP="00F846E7">
      <w:pPr>
        <w:pStyle w:val="PL"/>
        <w:rPr>
          <w:lang w:val="en-US"/>
        </w:rPr>
      </w:pPr>
      <w:r w:rsidRPr="00BF6487">
        <w:rPr>
          <w:lang w:val="en-US"/>
        </w:rPr>
        <w:t xml:space="preserve">  title: 'LMF Location'</w:t>
      </w:r>
    </w:p>
    <w:p w14:paraId="139B8AB3" w14:textId="77777777" w:rsidR="00F846E7" w:rsidRDefault="00F846E7" w:rsidP="00F846E7">
      <w:pPr>
        <w:pStyle w:val="PL"/>
        <w:rPr>
          <w:lang w:val="en-US"/>
        </w:rPr>
      </w:pPr>
      <w:r w:rsidRPr="00BF6487">
        <w:rPr>
          <w:lang w:val="en-US"/>
        </w:rPr>
        <w:t xml:space="preserve">  description: </w:t>
      </w:r>
      <w:r>
        <w:rPr>
          <w:lang w:val="en-US"/>
        </w:rPr>
        <w:t>|</w:t>
      </w:r>
    </w:p>
    <w:p w14:paraId="5124AC40" w14:textId="77777777" w:rsidR="00F846E7" w:rsidRDefault="00F846E7" w:rsidP="00F846E7">
      <w:pPr>
        <w:pStyle w:val="PL"/>
        <w:rPr>
          <w:lang w:val="en-US"/>
        </w:rPr>
      </w:pPr>
      <w:r>
        <w:rPr>
          <w:lang w:val="en-US"/>
        </w:rPr>
        <w:t xml:space="preserve">    </w:t>
      </w:r>
      <w:r w:rsidRPr="00BF6487">
        <w:rPr>
          <w:lang w:val="en-US"/>
        </w:rPr>
        <w:t>LMF Location Service</w:t>
      </w:r>
      <w:r>
        <w:rPr>
          <w:lang w:val="en-US"/>
        </w:rPr>
        <w:t>.</w:t>
      </w:r>
    </w:p>
    <w:p w14:paraId="06F0E813" w14:textId="77777777" w:rsidR="00F846E7" w:rsidRDefault="00F846E7" w:rsidP="00F846E7">
      <w:pPr>
        <w:pStyle w:val="PL"/>
      </w:pPr>
      <w:r>
        <w:t xml:space="preserve">    © 2021, 3GPP Organizational Partners (ARIB, ATIS, CCSA, ETSI, TSDSI, TTA, TTC).</w:t>
      </w:r>
    </w:p>
    <w:p w14:paraId="6303C5B1" w14:textId="77777777" w:rsidR="00F846E7" w:rsidRPr="00BF6487" w:rsidRDefault="00F846E7" w:rsidP="00F846E7">
      <w:pPr>
        <w:pStyle w:val="PL"/>
        <w:rPr>
          <w:lang w:val="en-US"/>
        </w:rPr>
      </w:pPr>
      <w:r>
        <w:t xml:space="preserve">    All rights reserved.</w:t>
      </w:r>
    </w:p>
    <w:bookmarkEnd w:id="103"/>
    <w:p w14:paraId="22C3F843" w14:textId="77777777" w:rsidR="00F846E7" w:rsidRDefault="00F846E7" w:rsidP="00F846E7">
      <w:pPr>
        <w:pStyle w:val="PL"/>
      </w:pPr>
    </w:p>
    <w:p w14:paraId="5317D777" w14:textId="77777777" w:rsidR="00F846E7" w:rsidRDefault="00F846E7" w:rsidP="00F846E7">
      <w:pPr>
        <w:pStyle w:val="PL"/>
        <w:rPr>
          <w:lang w:val="en-US"/>
        </w:rPr>
      </w:pPr>
      <w:r>
        <w:rPr>
          <w:lang w:val="en-US"/>
        </w:rPr>
        <w:t>externalDocs:</w:t>
      </w:r>
    </w:p>
    <w:p w14:paraId="54B1C1C0" w14:textId="77777777" w:rsidR="00F846E7" w:rsidRDefault="00F846E7" w:rsidP="00F846E7">
      <w:pPr>
        <w:pStyle w:val="PL"/>
        <w:rPr>
          <w:lang w:val="en-US"/>
        </w:rPr>
      </w:pPr>
      <w:r>
        <w:rPr>
          <w:lang w:val="en-US"/>
        </w:rPr>
        <w:t xml:space="preserve">  description: 3GPP TS 29.572 V16.6.0; 5G System; </w:t>
      </w:r>
      <w:r>
        <w:t>Location Management Services; Stage 3</w:t>
      </w:r>
    </w:p>
    <w:p w14:paraId="4262D491" w14:textId="77777777" w:rsidR="00F846E7" w:rsidRDefault="00F846E7" w:rsidP="00F846E7">
      <w:pPr>
        <w:pStyle w:val="PL"/>
        <w:rPr>
          <w:lang w:val="en-US"/>
        </w:rPr>
      </w:pPr>
      <w:r>
        <w:rPr>
          <w:lang w:val="en-US"/>
        </w:rPr>
        <w:t xml:space="preserve">  url: 'http://www.3gpp.org/ftp/Specs/archive/29_series/29.572/'</w:t>
      </w:r>
    </w:p>
    <w:p w14:paraId="64819524" w14:textId="77777777" w:rsidR="00F846E7" w:rsidRDefault="00F846E7" w:rsidP="00F846E7">
      <w:pPr>
        <w:pStyle w:val="PL"/>
        <w:rPr>
          <w:lang w:val="en-US"/>
        </w:rPr>
      </w:pPr>
    </w:p>
    <w:p w14:paraId="008273F6" w14:textId="77777777" w:rsidR="006F7E0E" w:rsidRDefault="006F7E0E" w:rsidP="006F7E0E"/>
    <w:p w14:paraId="7CCE7BDC" w14:textId="1872A075" w:rsidR="006F7E0E" w:rsidRDefault="006F7E0E" w:rsidP="006F7E0E">
      <w:r>
        <w:t>(...)</w:t>
      </w:r>
    </w:p>
    <w:p w14:paraId="1081AEF1" w14:textId="77777777" w:rsidR="00F846E7" w:rsidRDefault="00F846E7" w:rsidP="00F846E7">
      <w:pPr>
        <w:pStyle w:val="PL"/>
        <w:rPr>
          <w:lang w:val="en-US"/>
        </w:rPr>
      </w:pPr>
    </w:p>
    <w:p w14:paraId="5A2109DF" w14:textId="77777777" w:rsidR="00F846E7" w:rsidRPr="00BF6487" w:rsidRDefault="00F846E7" w:rsidP="00F846E7">
      <w:pPr>
        <w:pStyle w:val="PL"/>
        <w:rPr>
          <w:lang w:val="en-US"/>
        </w:rPr>
      </w:pPr>
      <w:r w:rsidRPr="00BF6487">
        <w:rPr>
          <w:lang w:val="en-US"/>
        </w:rPr>
        <w:t>paths:</w:t>
      </w:r>
    </w:p>
    <w:p w14:paraId="4084A44D" w14:textId="77777777" w:rsidR="00F846E7" w:rsidRPr="00BF6487" w:rsidRDefault="00F846E7" w:rsidP="00F846E7">
      <w:pPr>
        <w:pStyle w:val="PL"/>
        <w:rPr>
          <w:lang w:val="en-US"/>
        </w:rPr>
      </w:pPr>
      <w:r w:rsidRPr="00BF6487">
        <w:rPr>
          <w:lang w:val="en-US"/>
        </w:rPr>
        <w:t xml:space="preserve">  /determine-location:</w:t>
      </w:r>
    </w:p>
    <w:p w14:paraId="3B9FF437" w14:textId="77777777" w:rsidR="00F846E7" w:rsidRPr="00BF6487" w:rsidRDefault="00F846E7" w:rsidP="00F846E7">
      <w:pPr>
        <w:pStyle w:val="PL"/>
        <w:rPr>
          <w:lang w:val="en-US"/>
        </w:rPr>
      </w:pPr>
      <w:r w:rsidRPr="00BF6487">
        <w:rPr>
          <w:lang w:val="en-US"/>
        </w:rPr>
        <w:t xml:space="preserve">    post:</w:t>
      </w:r>
    </w:p>
    <w:p w14:paraId="0268BE72" w14:textId="77777777" w:rsidR="00F846E7" w:rsidRPr="00BF6487" w:rsidRDefault="00F846E7" w:rsidP="00F846E7">
      <w:pPr>
        <w:pStyle w:val="PL"/>
        <w:rPr>
          <w:lang w:val="en-US"/>
        </w:rPr>
      </w:pPr>
      <w:r w:rsidRPr="00BF6487">
        <w:rPr>
          <w:lang w:val="en-US"/>
        </w:rPr>
        <w:t xml:space="preserve">      summary: Determine Location of an UE</w:t>
      </w:r>
    </w:p>
    <w:p w14:paraId="075ED470" w14:textId="77777777" w:rsidR="00F846E7" w:rsidRPr="00BF6487" w:rsidRDefault="00F846E7" w:rsidP="00F846E7">
      <w:pPr>
        <w:pStyle w:val="PL"/>
        <w:rPr>
          <w:lang w:val="en-US"/>
        </w:rPr>
      </w:pPr>
      <w:r w:rsidRPr="00BF6487">
        <w:rPr>
          <w:lang w:val="en-US"/>
        </w:rPr>
        <w:t xml:space="preserve">      operationId: DetermineLocation</w:t>
      </w:r>
    </w:p>
    <w:p w14:paraId="5C0888EE" w14:textId="77777777" w:rsidR="00F846E7" w:rsidRPr="00BF6487" w:rsidRDefault="00F846E7" w:rsidP="00F846E7">
      <w:pPr>
        <w:pStyle w:val="PL"/>
        <w:rPr>
          <w:lang w:val="en-US"/>
        </w:rPr>
      </w:pPr>
      <w:r w:rsidRPr="00BF6487">
        <w:rPr>
          <w:lang w:val="en-US"/>
        </w:rPr>
        <w:t xml:space="preserve">      tags:</w:t>
      </w:r>
    </w:p>
    <w:p w14:paraId="4E7A04CB" w14:textId="77777777" w:rsidR="00F846E7" w:rsidRPr="00BF6487" w:rsidRDefault="00F846E7" w:rsidP="00F846E7">
      <w:pPr>
        <w:pStyle w:val="PL"/>
        <w:rPr>
          <w:lang w:val="en-US"/>
        </w:rPr>
      </w:pPr>
      <w:r w:rsidRPr="00BF6487">
        <w:rPr>
          <w:lang w:val="en-US"/>
        </w:rPr>
        <w:t xml:space="preserve">        - Determine Location</w:t>
      </w:r>
    </w:p>
    <w:p w14:paraId="3A16B158" w14:textId="77777777" w:rsidR="00F846E7" w:rsidRPr="00BF6487" w:rsidRDefault="00F846E7" w:rsidP="00F846E7">
      <w:pPr>
        <w:pStyle w:val="PL"/>
        <w:rPr>
          <w:lang w:val="en-US"/>
        </w:rPr>
      </w:pPr>
      <w:r w:rsidRPr="00BF6487">
        <w:rPr>
          <w:lang w:val="en-US"/>
        </w:rPr>
        <w:t xml:space="preserve">      requestBody:</w:t>
      </w:r>
    </w:p>
    <w:p w14:paraId="139E4F65" w14:textId="77777777" w:rsidR="00F846E7" w:rsidRPr="00BF6487" w:rsidRDefault="00F846E7" w:rsidP="00F846E7">
      <w:pPr>
        <w:pStyle w:val="PL"/>
        <w:rPr>
          <w:lang w:val="en-US"/>
        </w:rPr>
      </w:pPr>
      <w:r w:rsidRPr="00BF6487">
        <w:rPr>
          <w:lang w:val="en-US"/>
        </w:rPr>
        <w:t xml:space="preserve">        content:</w:t>
      </w:r>
    </w:p>
    <w:p w14:paraId="3B5881AD" w14:textId="77777777" w:rsidR="00F846E7" w:rsidRPr="00BF6487" w:rsidRDefault="00F846E7" w:rsidP="00F846E7">
      <w:pPr>
        <w:pStyle w:val="PL"/>
        <w:rPr>
          <w:lang w:val="en-US"/>
        </w:rPr>
      </w:pPr>
      <w:r w:rsidRPr="00BF6487">
        <w:rPr>
          <w:lang w:val="en-US"/>
        </w:rPr>
        <w:t xml:space="preserve">          application/json:</w:t>
      </w:r>
    </w:p>
    <w:p w14:paraId="4D73953A" w14:textId="77777777" w:rsidR="00F846E7" w:rsidRPr="00BF6487" w:rsidRDefault="00F846E7" w:rsidP="00F846E7">
      <w:pPr>
        <w:pStyle w:val="PL"/>
        <w:rPr>
          <w:lang w:val="en-US"/>
        </w:rPr>
      </w:pPr>
      <w:r w:rsidRPr="00BF6487">
        <w:rPr>
          <w:lang w:val="en-US"/>
        </w:rPr>
        <w:t xml:space="preserve">            schema:</w:t>
      </w:r>
    </w:p>
    <w:p w14:paraId="6630A191" w14:textId="77777777" w:rsidR="00F846E7" w:rsidRPr="00BF6487" w:rsidRDefault="00F846E7" w:rsidP="00F846E7">
      <w:pPr>
        <w:pStyle w:val="PL"/>
        <w:rPr>
          <w:lang w:val="en-US"/>
        </w:rPr>
      </w:pPr>
      <w:r w:rsidRPr="00BF6487">
        <w:rPr>
          <w:lang w:val="en-US"/>
        </w:rPr>
        <w:t xml:space="preserve">              $ref: '#/components/schemas/InputData'</w:t>
      </w:r>
    </w:p>
    <w:p w14:paraId="72B32D29" w14:textId="77777777" w:rsidR="00F846E7" w:rsidRPr="003B2883" w:rsidRDefault="00F846E7" w:rsidP="00F846E7">
      <w:pPr>
        <w:pStyle w:val="PL"/>
      </w:pPr>
      <w:r w:rsidRPr="003B2883">
        <w:t xml:space="preserve">          multipart/related:  # message with binary body part(s)</w:t>
      </w:r>
    </w:p>
    <w:p w14:paraId="5ED876E7" w14:textId="77777777" w:rsidR="00F846E7" w:rsidRPr="003B2883" w:rsidRDefault="00F846E7" w:rsidP="00F846E7">
      <w:pPr>
        <w:pStyle w:val="PL"/>
      </w:pPr>
      <w:r w:rsidRPr="003B2883">
        <w:t xml:space="preserve">            schema:</w:t>
      </w:r>
    </w:p>
    <w:p w14:paraId="3156633F" w14:textId="77777777" w:rsidR="00F846E7" w:rsidRPr="003B2883" w:rsidRDefault="00F846E7" w:rsidP="00F846E7">
      <w:pPr>
        <w:pStyle w:val="PL"/>
      </w:pPr>
      <w:r w:rsidRPr="003B2883">
        <w:t xml:space="preserve">              type: object</w:t>
      </w:r>
    </w:p>
    <w:p w14:paraId="5A2A2DDE" w14:textId="77777777" w:rsidR="00F846E7" w:rsidRPr="003B2883" w:rsidRDefault="00F846E7" w:rsidP="00F846E7">
      <w:pPr>
        <w:pStyle w:val="PL"/>
      </w:pPr>
      <w:r w:rsidRPr="003B2883">
        <w:t xml:space="preserve">              properties: # Request parts</w:t>
      </w:r>
    </w:p>
    <w:p w14:paraId="1F2E9084" w14:textId="77777777" w:rsidR="00F846E7" w:rsidRPr="003B2883" w:rsidRDefault="00F846E7" w:rsidP="00F846E7">
      <w:pPr>
        <w:pStyle w:val="PL"/>
      </w:pPr>
      <w:r w:rsidRPr="003B2883">
        <w:t xml:space="preserve">                jsonData:</w:t>
      </w:r>
    </w:p>
    <w:p w14:paraId="586ADCE3" w14:textId="77777777" w:rsidR="00F846E7" w:rsidRPr="003B2883" w:rsidRDefault="00F846E7" w:rsidP="00F846E7">
      <w:pPr>
        <w:pStyle w:val="PL"/>
      </w:pPr>
      <w:r w:rsidRPr="003B2883">
        <w:t xml:space="preserve">                  $ref: '#/components/schemas/</w:t>
      </w:r>
      <w:r w:rsidRPr="00BF6487">
        <w:rPr>
          <w:lang w:val="en-US"/>
        </w:rPr>
        <w:t>InputData</w:t>
      </w:r>
      <w:r w:rsidRPr="003B2883">
        <w:t>'</w:t>
      </w:r>
    </w:p>
    <w:p w14:paraId="16A8CE81" w14:textId="77777777" w:rsidR="00F846E7" w:rsidRPr="003B2883" w:rsidRDefault="00F846E7" w:rsidP="00F846E7">
      <w:pPr>
        <w:pStyle w:val="PL"/>
      </w:pPr>
      <w:r>
        <w:t xml:space="preserve">                binaryDataLpp</w:t>
      </w:r>
      <w:r w:rsidRPr="003B2883">
        <w:t>Message:</w:t>
      </w:r>
    </w:p>
    <w:p w14:paraId="6506DCC3" w14:textId="77777777" w:rsidR="00F846E7" w:rsidRPr="003B2883" w:rsidRDefault="00F846E7" w:rsidP="00F846E7">
      <w:pPr>
        <w:pStyle w:val="PL"/>
      </w:pPr>
      <w:r w:rsidRPr="003B2883">
        <w:t xml:space="preserve">                  type: string</w:t>
      </w:r>
    </w:p>
    <w:p w14:paraId="535023FE" w14:textId="77777777" w:rsidR="00F846E7" w:rsidRPr="003B2883" w:rsidRDefault="00F846E7" w:rsidP="00F846E7">
      <w:pPr>
        <w:pStyle w:val="PL"/>
      </w:pPr>
      <w:r w:rsidRPr="003B2883">
        <w:t xml:space="preserve">                  format: binary</w:t>
      </w:r>
    </w:p>
    <w:p w14:paraId="4481AA7B" w14:textId="77777777" w:rsidR="00F846E7" w:rsidRPr="003B2883" w:rsidRDefault="00F846E7" w:rsidP="00F846E7">
      <w:pPr>
        <w:pStyle w:val="PL"/>
      </w:pPr>
      <w:r w:rsidRPr="003B2883">
        <w:t xml:space="preserve">            encoding:</w:t>
      </w:r>
    </w:p>
    <w:p w14:paraId="3D75F70B" w14:textId="77777777" w:rsidR="00F846E7" w:rsidRPr="003B2883" w:rsidRDefault="00F846E7" w:rsidP="00F846E7">
      <w:pPr>
        <w:pStyle w:val="PL"/>
      </w:pPr>
      <w:r w:rsidRPr="003B2883">
        <w:t xml:space="preserve">              jsonData:</w:t>
      </w:r>
    </w:p>
    <w:p w14:paraId="719329F9" w14:textId="77777777" w:rsidR="00F846E7" w:rsidRPr="003B2883" w:rsidRDefault="00F846E7" w:rsidP="00F846E7">
      <w:pPr>
        <w:pStyle w:val="PL"/>
      </w:pPr>
      <w:r w:rsidRPr="003B2883">
        <w:t xml:space="preserve">                contentType:  application/json</w:t>
      </w:r>
    </w:p>
    <w:p w14:paraId="35BE3283" w14:textId="77777777" w:rsidR="00F846E7" w:rsidRPr="003B2883" w:rsidRDefault="00F846E7" w:rsidP="00F846E7">
      <w:pPr>
        <w:pStyle w:val="PL"/>
      </w:pPr>
      <w:r>
        <w:t xml:space="preserve">              binaryDataLpp</w:t>
      </w:r>
      <w:r w:rsidRPr="003B2883">
        <w:t>Message:</w:t>
      </w:r>
    </w:p>
    <w:p w14:paraId="5CA4AB92" w14:textId="77777777" w:rsidR="00F846E7" w:rsidRPr="003B2883" w:rsidRDefault="00F846E7" w:rsidP="00F846E7">
      <w:pPr>
        <w:pStyle w:val="PL"/>
      </w:pPr>
      <w:r w:rsidRPr="003B2883">
        <w:t xml:space="preserve">                contentType:  application/vnd.3gpp.</w:t>
      </w:r>
      <w:r>
        <w:t>lpp</w:t>
      </w:r>
    </w:p>
    <w:p w14:paraId="3456F407" w14:textId="77777777" w:rsidR="00F846E7" w:rsidRPr="003B2883" w:rsidRDefault="00F846E7" w:rsidP="00F846E7">
      <w:pPr>
        <w:pStyle w:val="PL"/>
      </w:pPr>
      <w:r w:rsidRPr="003B2883">
        <w:t xml:space="preserve">                headers:</w:t>
      </w:r>
    </w:p>
    <w:p w14:paraId="06DC9147" w14:textId="77777777" w:rsidR="00F846E7" w:rsidRPr="003B2883" w:rsidRDefault="00F846E7" w:rsidP="00F846E7">
      <w:pPr>
        <w:pStyle w:val="PL"/>
      </w:pPr>
      <w:r w:rsidRPr="003B2883">
        <w:lastRenderedPageBreak/>
        <w:t xml:space="preserve">                  Content-Id:</w:t>
      </w:r>
    </w:p>
    <w:p w14:paraId="56BE1760" w14:textId="77777777" w:rsidR="00F846E7" w:rsidRPr="003B2883" w:rsidRDefault="00F846E7" w:rsidP="00F846E7">
      <w:pPr>
        <w:pStyle w:val="PL"/>
      </w:pPr>
      <w:r w:rsidRPr="003B2883">
        <w:t xml:space="preserve">                    schema:</w:t>
      </w:r>
    </w:p>
    <w:p w14:paraId="55939BC2" w14:textId="77777777" w:rsidR="00F846E7" w:rsidRPr="00BF6487" w:rsidRDefault="00F846E7" w:rsidP="00F846E7">
      <w:pPr>
        <w:pStyle w:val="PL"/>
        <w:rPr>
          <w:lang w:val="en-US"/>
        </w:rPr>
      </w:pPr>
      <w:r w:rsidRPr="003B2883">
        <w:t xml:space="preserve">                      type: strin</w:t>
      </w:r>
      <w:r>
        <w:rPr>
          <w:rFonts w:hint="eastAsia"/>
          <w:lang w:eastAsia="zh-CN"/>
        </w:rPr>
        <w:t>g</w:t>
      </w:r>
    </w:p>
    <w:p w14:paraId="1ACB522C" w14:textId="77777777" w:rsidR="00F846E7" w:rsidRPr="00BF6487" w:rsidRDefault="00F846E7" w:rsidP="00F846E7">
      <w:pPr>
        <w:pStyle w:val="PL"/>
        <w:rPr>
          <w:lang w:val="en-US"/>
        </w:rPr>
      </w:pPr>
      <w:r w:rsidRPr="00BF6487">
        <w:rPr>
          <w:lang w:val="en-US"/>
        </w:rPr>
        <w:t xml:space="preserve">        required: true</w:t>
      </w:r>
    </w:p>
    <w:p w14:paraId="051C1CA8" w14:textId="77777777" w:rsidR="00F846E7" w:rsidRPr="00BF6487" w:rsidRDefault="00F846E7" w:rsidP="00F846E7">
      <w:pPr>
        <w:pStyle w:val="PL"/>
        <w:rPr>
          <w:lang w:val="en-US"/>
        </w:rPr>
      </w:pPr>
      <w:r w:rsidRPr="00BF6487">
        <w:rPr>
          <w:lang w:val="en-US"/>
        </w:rPr>
        <w:t xml:space="preserve">      responses:</w:t>
      </w:r>
    </w:p>
    <w:p w14:paraId="22841520" w14:textId="77777777" w:rsidR="00F846E7" w:rsidRPr="00BF6487" w:rsidRDefault="00F846E7" w:rsidP="00F846E7">
      <w:pPr>
        <w:pStyle w:val="PL"/>
        <w:rPr>
          <w:lang w:val="en-US"/>
        </w:rPr>
      </w:pPr>
      <w:r w:rsidRPr="00BF6487">
        <w:rPr>
          <w:lang w:val="en-US"/>
        </w:rPr>
        <w:t xml:space="preserve">        '200':</w:t>
      </w:r>
    </w:p>
    <w:p w14:paraId="402B3A07" w14:textId="77777777" w:rsidR="00F846E7" w:rsidRPr="00BF6487" w:rsidRDefault="00F846E7" w:rsidP="00F846E7">
      <w:pPr>
        <w:pStyle w:val="PL"/>
        <w:rPr>
          <w:lang w:val="en-US"/>
        </w:rPr>
      </w:pPr>
      <w:r w:rsidRPr="00BF6487">
        <w:rPr>
          <w:lang w:val="en-US"/>
        </w:rPr>
        <w:t xml:space="preserve">          description: Expected response to a valid request</w:t>
      </w:r>
    </w:p>
    <w:p w14:paraId="555DEA5F" w14:textId="77777777" w:rsidR="00F846E7" w:rsidRPr="00BF6487" w:rsidRDefault="00F846E7" w:rsidP="00F846E7">
      <w:pPr>
        <w:pStyle w:val="PL"/>
        <w:rPr>
          <w:lang w:val="en-US"/>
        </w:rPr>
      </w:pPr>
      <w:r w:rsidRPr="00BF6487">
        <w:rPr>
          <w:lang w:val="en-US"/>
        </w:rPr>
        <w:t xml:space="preserve">          content:</w:t>
      </w:r>
    </w:p>
    <w:p w14:paraId="0EF51176" w14:textId="77777777" w:rsidR="00F846E7" w:rsidRPr="00BF6487" w:rsidRDefault="00F846E7" w:rsidP="00F846E7">
      <w:pPr>
        <w:pStyle w:val="PL"/>
        <w:rPr>
          <w:lang w:val="en-US"/>
        </w:rPr>
      </w:pPr>
      <w:r w:rsidRPr="00BF6487">
        <w:rPr>
          <w:lang w:val="en-US"/>
        </w:rPr>
        <w:t xml:space="preserve">            application/json:</w:t>
      </w:r>
    </w:p>
    <w:p w14:paraId="6AAB9243" w14:textId="77777777" w:rsidR="00F846E7" w:rsidRPr="00BF6487" w:rsidRDefault="00F846E7" w:rsidP="00F846E7">
      <w:pPr>
        <w:pStyle w:val="PL"/>
        <w:rPr>
          <w:lang w:val="en-US"/>
        </w:rPr>
      </w:pPr>
      <w:r w:rsidRPr="00BF6487">
        <w:rPr>
          <w:lang w:val="en-US"/>
        </w:rPr>
        <w:t xml:space="preserve">              schema:</w:t>
      </w:r>
    </w:p>
    <w:p w14:paraId="53170F99" w14:textId="77777777" w:rsidR="00F846E7" w:rsidRPr="00BF6487" w:rsidRDefault="00F846E7" w:rsidP="00F846E7">
      <w:pPr>
        <w:pStyle w:val="PL"/>
        <w:rPr>
          <w:lang w:val="en-US"/>
        </w:rPr>
      </w:pPr>
      <w:r w:rsidRPr="00BF6487">
        <w:rPr>
          <w:lang w:val="en-US"/>
        </w:rPr>
        <w:t xml:space="preserve">                $ref: '#/components/schemas/LocationData'</w:t>
      </w:r>
    </w:p>
    <w:p w14:paraId="36BE32B4" w14:textId="77777777" w:rsidR="00F846E7" w:rsidRDefault="00F846E7" w:rsidP="00F846E7">
      <w:pPr>
        <w:pStyle w:val="PL"/>
        <w:rPr>
          <w:lang w:val="en-US"/>
        </w:rPr>
      </w:pPr>
      <w:r>
        <w:rPr>
          <w:lang w:val="en-US"/>
        </w:rPr>
        <w:t xml:space="preserve">        '204':</w:t>
      </w:r>
    </w:p>
    <w:p w14:paraId="39AC003A" w14:textId="77777777" w:rsidR="00F846E7" w:rsidRDefault="00F846E7" w:rsidP="00F846E7">
      <w:pPr>
        <w:pStyle w:val="PL"/>
        <w:rPr>
          <w:lang w:val="en-US"/>
        </w:rPr>
      </w:pPr>
      <w:r>
        <w:rPr>
          <w:lang w:val="en-US"/>
        </w:rPr>
        <w:t xml:space="preserve">          description: Expected response for MO-LR requesting location assistance data.</w:t>
      </w:r>
    </w:p>
    <w:p w14:paraId="16918CEF"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11BAD2AF" w14:textId="2BB26606" w:rsidR="00A3790E" w:rsidRPr="002E5CBA" w:rsidRDefault="00A3790E" w:rsidP="00A3790E">
      <w:pPr>
        <w:pStyle w:val="PL"/>
        <w:rPr>
          <w:ins w:id="104" w:author="Khare, Saurabh (Nokia - IN/Bangalore)" w:date="2021-05-10T17:15:00Z"/>
          <w:lang w:val="en-US"/>
        </w:rPr>
      </w:pPr>
      <w:ins w:id="105" w:author="Khare, Saurabh (Nokia - IN/Bangalore)" w:date="2021-05-10T17:15:00Z">
        <w:r w:rsidRPr="002E5CBA">
          <w:rPr>
            <w:lang w:val="en-US"/>
          </w:rPr>
          <w:t xml:space="preserve">          </w:t>
        </w:r>
        <w:r>
          <w:rPr>
            <w:lang w:val="en-US"/>
          </w:rPr>
          <w:t xml:space="preserve">$ref: </w:t>
        </w:r>
        <w:r w:rsidRPr="00690A26">
          <w:t>'TS29571_CommonData.yaml#/components/</w:t>
        </w:r>
        <w:r>
          <w:t>responses/307'</w:t>
        </w:r>
      </w:ins>
    </w:p>
    <w:p w14:paraId="68D87AD3" w14:textId="49C35C4A" w:rsidR="00F846E7" w:rsidDel="00A3790E" w:rsidRDefault="00F846E7" w:rsidP="00F846E7">
      <w:pPr>
        <w:pStyle w:val="PL"/>
        <w:rPr>
          <w:del w:id="106" w:author="Khare, Saurabh (Nokia - IN/Bangalore)" w:date="2021-05-10T17:15:00Z"/>
          <w:lang w:val="en-US"/>
        </w:rPr>
      </w:pPr>
      <w:del w:id="107" w:author="Khare, Saurabh (Nokia - IN/Bangalore)" w:date="2021-05-10T17:15:00Z">
        <w:r w:rsidRPr="002E5CBA" w:rsidDel="00A3790E">
          <w:rPr>
            <w:lang w:val="en-US"/>
          </w:rPr>
          <w:delText xml:space="preserve">          description: </w:delText>
        </w:r>
        <w:r w:rsidDel="00A3790E">
          <w:rPr>
            <w:lang w:val="en-US"/>
          </w:rPr>
          <w:delText>temporary redirect</w:delText>
        </w:r>
      </w:del>
    </w:p>
    <w:p w14:paraId="53ECCDDD" w14:textId="4806AB2F" w:rsidR="00F846E7" w:rsidDel="00A3790E" w:rsidRDefault="00F846E7" w:rsidP="00F846E7">
      <w:pPr>
        <w:pStyle w:val="PL"/>
        <w:rPr>
          <w:del w:id="108" w:author="Khare, Saurabh (Nokia - IN/Bangalore)" w:date="2021-05-10T17:15:00Z"/>
        </w:rPr>
      </w:pPr>
      <w:del w:id="109" w:author="Khare, Saurabh (Nokia - IN/Bangalore)" w:date="2021-05-10T17:15:00Z">
        <w:r w:rsidDel="00A3790E">
          <w:delText xml:space="preserve">          headers:</w:delText>
        </w:r>
      </w:del>
    </w:p>
    <w:p w14:paraId="3EA26FA0" w14:textId="7228A01C" w:rsidR="00F846E7" w:rsidDel="00A3790E" w:rsidRDefault="00F846E7" w:rsidP="00F846E7">
      <w:pPr>
        <w:pStyle w:val="PL"/>
        <w:rPr>
          <w:del w:id="110" w:author="Khare, Saurabh (Nokia - IN/Bangalore)" w:date="2021-05-10T17:15:00Z"/>
        </w:rPr>
      </w:pPr>
      <w:del w:id="111"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78A12CE1" w14:textId="10C437F1" w:rsidR="00F846E7" w:rsidDel="00A3790E" w:rsidRDefault="00F846E7" w:rsidP="00F846E7">
      <w:pPr>
        <w:pStyle w:val="PL"/>
        <w:rPr>
          <w:del w:id="112" w:author="Khare, Saurabh (Nokia - IN/Bangalore)" w:date="2021-05-10T17:15:00Z"/>
        </w:rPr>
      </w:pPr>
      <w:del w:id="113" w:author="Khare, Saurabh (Nokia - IN/Bangalore)" w:date="2021-05-10T17:15: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5A43B92F" w14:textId="306308D8" w:rsidR="00F846E7" w:rsidDel="00A3790E" w:rsidRDefault="00F846E7" w:rsidP="00F846E7">
      <w:pPr>
        <w:pStyle w:val="PL"/>
        <w:rPr>
          <w:del w:id="114" w:author="Khare, Saurabh (Nokia - IN/Bangalore)" w:date="2021-05-10T17:15:00Z"/>
        </w:rPr>
      </w:pPr>
      <w:del w:id="115"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73242D3E" w14:textId="08AC1B99" w:rsidR="00F846E7" w:rsidDel="00A3790E" w:rsidRDefault="00F846E7" w:rsidP="00F846E7">
      <w:pPr>
        <w:pStyle w:val="PL"/>
        <w:rPr>
          <w:del w:id="116" w:author="Khare, Saurabh (Nokia - IN/Bangalore)" w:date="2021-05-10T17:15:00Z"/>
        </w:rPr>
      </w:pPr>
      <w:del w:id="117"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4DE89650" w14:textId="2AD71894" w:rsidR="00F846E7" w:rsidDel="00A3790E" w:rsidRDefault="00F846E7" w:rsidP="00F846E7">
      <w:pPr>
        <w:pStyle w:val="PL"/>
        <w:rPr>
          <w:del w:id="118" w:author="Khare, Saurabh (Nokia - IN/Bangalore)" w:date="2021-05-10T17:15:00Z"/>
        </w:rPr>
      </w:pPr>
      <w:del w:id="119"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6EDB5F64" w14:textId="7753E5DD" w:rsidR="00F846E7" w:rsidDel="00A3790E" w:rsidRDefault="00F846E7" w:rsidP="00F846E7">
      <w:pPr>
        <w:pStyle w:val="PL"/>
        <w:rPr>
          <w:del w:id="120" w:author="Khare, Saurabh (Nokia - IN/Bangalore)" w:date="2021-05-10T17:15:00Z"/>
        </w:rPr>
      </w:pPr>
      <w:del w:id="121"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70E7617B" w14:textId="0375C409" w:rsidR="00F846E7" w:rsidDel="00A3790E" w:rsidRDefault="00F846E7" w:rsidP="00F846E7">
      <w:pPr>
        <w:pStyle w:val="PL"/>
        <w:rPr>
          <w:del w:id="122" w:author="Khare, Saurabh (Nokia - IN/Bangalore)" w:date="2021-05-10T17:15:00Z"/>
        </w:rPr>
      </w:pPr>
      <w:del w:id="123" w:author="Khare, Saurabh (Nokia - IN/Bangalore)" w:date="2021-05-10T17:15: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7793AA16" w14:textId="795D6F33" w:rsidR="00F846E7" w:rsidDel="00A3790E" w:rsidRDefault="00F846E7" w:rsidP="00F846E7">
      <w:pPr>
        <w:pStyle w:val="PL"/>
        <w:rPr>
          <w:del w:id="124" w:author="Khare, Saurabh (Nokia - IN/Bangalore)" w:date="2021-05-10T17:15:00Z"/>
        </w:rPr>
      </w:pPr>
      <w:del w:id="125"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76F0F850" w14:textId="28AD0C3A" w:rsidR="00F846E7" w:rsidRPr="000B376D" w:rsidDel="00A3790E" w:rsidRDefault="00F846E7" w:rsidP="00F846E7">
      <w:pPr>
        <w:pStyle w:val="PL"/>
        <w:rPr>
          <w:del w:id="126" w:author="Khare, Saurabh (Nokia - IN/Bangalore)" w:date="2021-05-10T17:15:00Z"/>
        </w:rPr>
      </w:pPr>
      <w:del w:id="127"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15730BAD" w14:textId="77777777" w:rsidR="00F846E7" w:rsidRPr="00046E6A" w:rsidRDefault="00F846E7" w:rsidP="00F846E7">
      <w:pPr>
        <w:pStyle w:val="PL"/>
        <w:rPr>
          <w:lang w:val="en-US"/>
        </w:rPr>
      </w:pPr>
      <w:r w:rsidRPr="00046E6A">
        <w:rPr>
          <w:lang w:val="en-US"/>
        </w:rPr>
        <w:t xml:space="preserve">        '308':</w:t>
      </w:r>
    </w:p>
    <w:p w14:paraId="23BE2C02" w14:textId="2818A2E0" w:rsidR="00A3790E" w:rsidRPr="002E5CBA" w:rsidRDefault="00A3790E" w:rsidP="00A3790E">
      <w:pPr>
        <w:pStyle w:val="PL"/>
        <w:rPr>
          <w:ins w:id="128" w:author="Khare, Saurabh (Nokia - IN/Bangalore)" w:date="2021-05-10T17:15:00Z"/>
          <w:lang w:val="en-US"/>
        </w:rPr>
      </w:pPr>
      <w:ins w:id="129" w:author="Khare, Saurabh (Nokia - IN/Bangalore)" w:date="2021-05-10T17:15:00Z">
        <w:r w:rsidRPr="002E5CBA">
          <w:rPr>
            <w:lang w:val="en-US"/>
          </w:rPr>
          <w:t xml:space="preserve">          </w:t>
        </w:r>
        <w:r>
          <w:rPr>
            <w:lang w:val="en-US"/>
          </w:rPr>
          <w:t xml:space="preserve">$ref: </w:t>
        </w:r>
        <w:r w:rsidRPr="00690A26">
          <w:t>'TS29571_CommonData.yaml#/components/</w:t>
        </w:r>
        <w:r>
          <w:t>responses/308'</w:t>
        </w:r>
      </w:ins>
    </w:p>
    <w:p w14:paraId="7993B400" w14:textId="01A51171" w:rsidR="00F846E7" w:rsidDel="00A3790E" w:rsidRDefault="00F846E7" w:rsidP="00F846E7">
      <w:pPr>
        <w:pStyle w:val="PL"/>
        <w:rPr>
          <w:del w:id="130" w:author="Khare, Saurabh (Nokia - IN/Bangalore)" w:date="2021-05-10T17:15:00Z"/>
          <w:lang w:val="en-US"/>
        </w:rPr>
      </w:pPr>
      <w:del w:id="131" w:author="Khare, Saurabh (Nokia - IN/Bangalore)" w:date="2021-05-10T17:15:00Z">
        <w:r w:rsidRPr="00046E6A" w:rsidDel="00A3790E">
          <w:rPr>
            <w:lang w:val="en-US"/>
          </w:rPr>
          <w:delText xml:space="preserve">          description: permanent redirect</w:delText>
        </w:r>
      </w:del>
    </w:p>
    <w:p w14:paraId="326D6122" w14:textId="2FF8F829" w:rsidR="00F846E7" w:rsidDel="00A3790E" w:rsidRDefault="00F846E7" w:rsidP="00F846E7">
      <w:pPr>
        <w:pStyle w:val="PL"/>
        <w:rPr>
          <w:del w:id="132" w:author="Khare, Saurabh (Nokia - IN/Bangalore)" w:date="2021-05-10T17:15:00Z"/>
        </w:rPr>
      </w:pPr>
      <w:del w:id="133" w:author="Khare, Saurabh (Nokia - IN/Bangalore)" w:date="2021-05-10T17:15:00Z">
        <w:r w:rsidDel="00A3790E">
          <w:delText xml:space="preserve">          headers:</w:delText>
        </w:r>
      </w:del>
    </w:p>
    <w:p w14:paraId="29341604" w14:textId="5C9E3A99" w:rsidR="00F846E7" w:rsidDel="00A3790E" w:rsidRDefault="00F846E7" w:rsidP="00F846E7">
      <w:pPr>
        <w:pStyle w:val="PL"/>
        <w:rPr>
          <w:del w:id="134" w:author="Khare, Saurabh (Nokia - IN/Bangalore)" w:date="2021-05-10T17:15:00Z"/>
        </w:rPr>
      </w:pPr>
      <w:del w:id="135"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4E3D67ED" w14:textId="38CE9167" w:rsidR="00F846E7" w:rsidDel="00A3790E" w:rsidRDefault="00F846E7" w:rsidP="00F846E7">
      <w:pPr>
        <w:pStyle w:val="PL"/>
        <w:rPr>
          <w:del w:id="136" w:author="Khare, Saurabh (Nokia - IN/Bangalore)" w:date="2021-05-10T17:15:00Z"/>
        </w:rPr>
      </w:pPr>
      <w:del w:id="137" w:author="Khare, Saurabh (Nokia - IN/Bangalore)" w:date="2021-05-10T17:15: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24C8CC16" w14:textId="5D75C8FD" w:rsidR="00F846E7" w:rsidDel="00A3790E" w:rsidRDefault="00F846E7" w:rsidP="00F846E7">
      <w:pPr>
        <w:pStyle w:val="PL"/>
        <w:rPr>
          <w:del w:id="138" w:author="Khare, Saurabh (Nokia - IN/Bangalore)" w:date="2021-05-10T17:15:00Z"/>
        </w:rPr>
      </w:pPr>
      <w:del w:id="139"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464A2B6D" w14:textId="26848704" w:rsidR="00F846E7" w:rsidDel="00A3790E" w:rsidRDefault="00F846E7" w:rsidP="00F846E7">
      <w:pPr>
        <w:pStyle w:val="PL"/>
        <w:rPr>
          <w:del w:id="140" w:author="Khare, Saurabh (Nokia - IN/Bangalore)" w:date="2021-05-10T17:15:00Z"/>
        </w:rPr>
      </w:pPr>
      <w:del w:id="141"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2670E0B9" w14:textId="6E0761B3" w:rsidR="00F846E7" w:rsidDel="00A3790E" w:rsidRDefault="00F846E7" w:rsidP="00F846E7">
      <w:pPr>
        <w:pStyle w:val="PL"/>
        <w:rPr>
          <w:del w:id="142" w:author="Khare, Saurabh (Nokia - IN/Bangalore)" w:date="2021-05-10T17:15:00Z"/>
        </w:rPr>
      </w:pPr>
      <w:del w:id="143"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5369D0CE" w14:textId="79284C22" w:rsidR="00F846E7" w:rsidDel="00A3790E" w:rsidRDefault="00F846E7" w:rsidP="00F846E7">
      <w:pPr>
        <w:pStyle w:val="PL"/>
        <w:rPr>
          <w:del w:id="144" w:author="Khare, Saurabh (Nokia - IN/Bangalore)" w:date="2021-05-10T17:15:00Z"/>
        </w:rPr>
      </w:pPr>
      <w:del w:id="145"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1D7C4023" w14:textId="4B0F00C4" w:rsidR="00F846E7" w:rsidDel="00A3790E" w:rsidRDefault="00F846E7" w:rsidP="00F846E7">
      <w:pPr>
        <w:pStyle w:val="PL"/>
        <w:rPr>
          <w:del w:id="146" w:author="Khare, Saurabh (Nokia - IN/Bangalore)" w:date="2021-05-10T17:15:00Z"/>
        </w:rPr>
      </w:pPr>
      <w:del w:id="147" w:author="Khare, Saurabh (Nokia - IN/Bangalore)" w:date="2021-05-10T17:15: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42B53543" w14:textId="38392168" w:rsidR="00F846E7" w:rsidDel="00A3790E" w:rsidRDefault="00F846E7" w:rsidP="00F846E7">
      <w:pPr>
        <w:pStyle w:val="PL"/>
        <w:rPr>
          <w:del w:id="148" w:author="Khare, Saurabh (Nokia - IN/Bangalore)" w:date="2021-05-10T17:15:00Z"/>
        </w:rPr>
      </w:pPr>
      <w:del w:id="149"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3CC92E2C" w14:textId="78490127" w:rsidR="00F846E7" w:rsidDel="00A3790E" w:rsidRDefault="00F846E7" w:rsidP="00F846E7">
      <w:pPr>
        <w:pStyle w:val="PL"/>
        <w:rPr>
          <w:del w:id="150" w:author="Khare, Saurabh (Nokia - IN/Bangalore)" w:date="2021-05-10T17:15:00Z"/>
          <w:lang w:val="en-US"/>
        </w:rPr>
      </w:pPr>
      <w:del w:id="151"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0CFD17DE" w14:textId="77777777" w:rsidR="00F846E7" w:rsidRPr="00AD1EF8" w:rsidRDefault="00F846E7" w:rsidP="00F846E7">
      <w:pPr>
        <w:pStyle w:val="PL"/>
        <w:rPr>
          <w:lang w:val="en-US"/>
        </w:rPr>
      </w:pPr>
      <w:r w:rsidRPr="00AD1EF8">
        <w:rPr>
          <w:lang w:val="en-US"/>
        </w:rPr>
        <w:t xml:space="preserve">        '400':</w:t>
      </w:r>
    </w:p>
    <w:p w14:paraId="648956DE" w14:textId="77777777" w:rsidR="00F846E7" w:rsidRPr="00AD1EF8" w:rsidRDefault="00F846E7" w:rsidP="00F846E7">
      <w:pPr>
        <w:pStyle w:val="PL"/>
        <w:rPr>
          <w:lang w:val="en-US"/>
        </w:rPr>
      </w:pPr>
      <w:r w:rsidRPr="00AD1EF8">
        <w:rPr>
          <w:lang w:val="en-US"/>
        </w:rPr>
        <w:t xml:space="preserve">          $ref: 'TS29571_CommonData.yaml#/components/responses/400'</w:t>
      </w:r>
    </w:p>
    <w:p w14:paraId="03D67DD6" w14:textId="77777777" w:rsidR="00F846E7" w:rsidRPr="00AD1EF8" w:rsidRDefault="00F846E7" w:rsidP="00F846E7">
      <w:pPr>
        <w:pStyle w:val="PL"/>
        <w:rPr>
          <w:lang w:val="en-US"/>
        </w:rPr>
      </w:pPr>
      <w:r w:rsidRPr="00AD1EF8">
        <w:rPr>
          <w:lang w:val="en-US"/>
        </w:rPr>
        <w:t xml:space="preserve">        '40</w:t>
      </w:r>
      <w:r>
        <w:rPr>
          <w:lang w:val="en-US"/>
        </w:rPr>
        <w:t>1</w:t>
      </w:r>
      <w:r w:rsidRPr="00AD1EF8">
        <w:rPr>
          <w:lang w:val="en-US"/>
        </w:rPr>
        <w:t>':</w:t>
      </w:r>
    </w:p>
    <w:p w14:paraId="56A61F88" w14:textId="77777777" w:rsidR="00F846E7" w:rsidRPr="00AD1EF8" w:rsidRDefault="00F846E7" w:rsidP="00F846E7">
      <w:pPr>
        <w:pStyle w:val="PL"/>
        <w:rPr>
          <w:lang w:val="en-US"/>
        </w:rPr>
      </w:pPr>
      <w:r w:rsidRPr="00AD1EF8">
        <w:rPr>
          <w:lang w:val="en-US"/>
        </w:rPr>
        <w:t xml:space="preserve">          $ref: 'TS29571_CommonData.yaml#/components/responses/40</w:t>
      </w:r>
      <w:r>
        <w:rPr>
          <w:lang w:val="en-US"/>
        </w:rPr>
        <w:t>1</w:t>
      </w:r>
      <w:r w:rsidRPr="00AD1EF8">
        <w:rPr>
          <w:lang w:val="en-US"/>
        </w:rPr>
        <w:t>'</w:t>
      </w:r>
    </w:p>
    <w:p w14:paraId="3E14855D" w14:textId="77777777" w:rsidR="00F846E7" w:rsidRPr="00AD1EF8" w:rsidRDefault="00F846E7" w:rsidP="00F846E7">
      <w:pPr>
        <w:pStyle w:val="PL"/>
        <w:rPr>
          <w:lang w:val="en-US"/>
        </w:rPr>
      </w:pPr>
      <w:r w:rsidRPr="00AD1EF8">
        <w:rPr>
          <w:lang w:val="en-US"/>
        </w:rPr>
        <w:t xml:space="preserve">        '403':</w:t>
      </w:r>
    </w:p>
    <w:p w14:paraId="344D1C46" w14:textId="77777777" w:rsidR="00F846E7" w:rsidRPr="00AD1EF8" w:rsidRDefault="00F846E7" w:rsidP="00F846E7">
      <w:pPr>
        <w:pStyle w:val="PL"/>
        <w:rPr>
          <w:lang w:val="en-US"/>
        </w:rPr>
      </w:pPr>
      <w:r w:rsidRPr="00AD1EF8">
        <w:rPr>
          <w:lang w:val="en-US"/>
        </w:rPr>
        <w:t xml:space="preserve">          $ref: 'TS29571_CommonData.yaml#/components/responses/403'</w:t>
      </w:r>
    </w:p>
    <w:p w14:paraId="0D427AF5" w14:textId="77777777" w:rsidR="00F846E7" w:rsidRPr="00AD1EF8" w:rsidRDefault="00F846E7" w:rsidP="00F846E7">
      <w:pPr>
        <w:pStyle w:val="PL"/>
        <w:rPr>
          <w:lang w:val="en-US"/>
        </w:rPr>
      </w:pPr>
      <w:r w:rsidRPr="00AD1EF8">
        <w:rPr>
          <w:lang w:val="en-US"/>
        </w:rPr>
        <w:t xml:space="preserve">        '404':</w:t>
      </w:r>
    </w:p>
    <w:p w14:paraId="4A73AE18" w14:textId="77777777" w:rsidR="00F846E7" w:rsidRPr="00AD1EF8" w:rsidRDefault="00F846E7" w:rsidP="00F846E7">
      <w:pPr>
        <w:pStyle w:val="PL"/>
        <w:rPr>
          <w:lang w:val="en-US"/>
        </w:rPr>
      </w:pPr>
      <w:r w:rsidRPr="00AD1EF8">
        <w:rPr>
          <w:lang w:val="en-US"/>
        </w:rPr>
        <w:t xml:space="preserve">          $ref: 'TS29571_CommonData.yaml#/components/responses/404'</w:t>
      </w:r>
    </w:p>
    <w:p w14:paraId="52EAA52F" w14:textId="77777777" w:rsidR="00F846E7" w:rsidRPr="00AD1EF8" w:rsidRDefault="00F846E7" w:rsidP="00F846E7">
      <w:pPr>
        <w:pStyle w:val="PL"/>
        <w:rPr>
          <w:lang w:val="en-US"/>
        </w:rPr>
      </w:pPr>
      <w:r w:rsidRPr="00AD1EF8">
        <w:rPr>
          <w:lang w:val="en-US"/>
        </w:rPr>
        <w:t xml:space="preserve">        '411':</w:t>
      </w:r>
    </w:p>
    <w:p w14:paraId="0ECFED72" w14:textId="77777777" w:rsidR="00F846E7" w:rsidRPr="00AD1EF8" w:rsidRDefault="00F846E7" w:rsidP="00F846E7">
      <w:pPr>
        <w:pStyle w:val="PL"/>
        <w:rPr>
          <w:lang w:val="en-US"/>
        </w:rPr>
      </w:pPr>
      <w:r w:rsidRPr="00AD1EF8">
        <w:rPr>
          <w:lang w:val="en-US"/>
        </w:rPr>
        <w:t xml:space="preserve">          $ref: 'TS29571_CommonData.yaml#/components/responses/411'</w:t>
      </w:r>
    </w:p>
    <w:p w14:paraId="59D4DB12" w14:textId="77777777" w:rsidR="00F846E7" w:rsidRPr="00AD1EF8" w:rsidRDefault="00F846E7" w:rsidP="00F846E7">
      <w:pPr>
        <w:pStyle w:val="PL"/>
        <w:rPr>
          <w:lang w:val="en-US"/>
        </w:rPr>
      </w:pPr>
      <w:r w:rsidRPr="00AD1EF8">
        <w:rPr>
          <w:lang w:val="en-US"/>
        </w:rPr>
        <w:t xml:space="preserve">        '413':</w:t>
      </w:r>
    </w:p>
    <w:p w14:paraId="55E52545" w14:textId="77777777" w:rsidR="00F846E7" w:rsidRPr="00AD1EF8" w:rsidRDefault="00F846E7" w:rsidP="00F846E7">
      <w:pPr>
        <w:pStyle w:val="PL"/>
        <w:rPr>
          <w:lang w:val="en-US"/>
        </w:rPr>
      </w:pPr>
      <w:r w:rsidRPr="00AD1EF8">
        <w:rPr>
          <w:lang w:val="en-US"/>
        </w:rPr>
        <w:t xml:space="preserve">          $ref: 'TS29571_CommonData.yaml#/components/responses/413'</w:t>
      </w:r>
    </w:p>
    <w:p w14:paraId="52D398D7" w14:textId="77777777" w:rsidR="00F846E7" w:rsidRPr="00AD1EF8" w:rsidRDefault="00F846E7" w:rsidP="00F846E7">
      <w:pPr>
        <w:pStyle w:val="PL"/>
        <w:rPr>
          <w:lang w:val="en-US"/>
        </w:rPr>
      </w:pPr>
      <w:r w:rsidRPr="00AD1EF8">
        <w:rPr>
          <w:lang w:val="en-US"/>
        </w:rPr>
        <w:t xml:space="preserve">        '415':</w:t>
      </w:r>
    </w:p>
    <w:p w14:paraId="1A9B429B" w14:textId="77777777" w:rsidR="00F846E7" w:rsidRPr="00AD1EF8" w:rsidRDefault="00F846E7" w:rsidP="00F846E7">
      <w:pPr>
        <w:pStyle w:val="PL"/>
        <w:rPr>
          <w:lang w:val="en-US"/>
        </w:rPr>
      </w:pPr>
      <w:r w:rsidRPr="00AD1EF8">
        <w:rPr>
          <w:lang w:val="en-US"/>
        </w:rPr>
        <w:t xml:space="preserve">          $ref: 'TS29571_CommonData.yaml#/components/responses/415'</w:t>
      </w:r>
    </w:p>
    <w:p w14:paraId="5156E742" w14:textId="77777777" w:rsidR="00F846E7" w:rsidRPr="00AD1EF8" w:rsidRDefault="00F846E7" w:rsidP="00F846E7">
      <w:pPr>
        <w:pStyle w:val="PL"/>
        <w:rPr>
          <w:lang w:val="en-US"/>
        </w:rPr>
      </w:pPr>
      <w:r w:rsidRPr="00AD1EF8">
        <w:rPr>
          <w:lang w:val="en-US"/>
        </w:rPr>
        <w:t xml:space="preserve">        '4</w:t>
      </w:r>
      <w:r>
        <w:rPr>
          <w:lang w:val="en-US"/>
        </w:rPr>
        <w:t>29</w:t>
      </w:r>
      <w:r w:rsidRPr="00AD1EF8">
        <w:rPr>
          <w:lang w:val="en-US"/>
        </w:rPr>
        <w:t>':</w:t>
      </w:r>
    </w:p>
    <w:p w14:paraId="0DF2BC9A" w14:textId="77777777" w:rsidR="00F846E7" w:rsidRPr="00AD1EF8" w:rsidRDefault="00F846E7" w:rsidP="00F846E7">
      <w:pPr>
        <w:pStyle w:val="PL"/>
        <w:rPr>
          <w:lang w:val="en-US"/>
        </w:rPr>
      </w:pPr>
      <w:r w:rsidRPr="00AD1EF8">
        <w:rPr>
          <w:lang w:val="en-US"/>
        </w:rPr>
        <w:t xml:space="preserve">          $ref: 'TS29571_CommonData.yaml#/components/responses/4</w:t>
      </w:r>
      <w:r>
        <w:rPr>
          <w:lang w:val="en-US"/>
        </w:rPr>
        <w:t>29</w:t>
      </w:r>
      <w:r w:rsidRPr="00AD1EF8">
        <w:rPr>
          <w:lang w:val="en-US"/>
        </w:rPr>
        <w:t>'</w:t>
      </w:r>
    </w:p>
    <w:p w14:paraId="343A0975" w14:textId="77777777" w:rsidR="00F846E7" w:rsidRPr="00AD1EF8" w:rsidRDefault="00F846E7" w:rsidP="00F846E7">
      <w:pPr>
        <w:pStyle w:val="PL"/>
        <w:rPr>
          <w:lang w:val="en-US"/>
        </w:rPr>
      </w:pPr>
      <w:r w:rsidRPr="00AD1EF8">
        <w:rPr>
          <w:lang w:val="en-US"/>
        </w:rPr>
        <w:t xml:space="preserve">        '500':</w:t>
      </w:r>
    </w:p>
    <w:p w14:paraId="3189991C" w14:textId="77777777" w:rsidR="00F846E7" w:rsidRPr="00AD1EF8" w:rsidRDefault="00F846E7" w:rsidP="00F846E7">
      <w:pPr>
        <w:pStyle w:val="PL"/>
        <w:rPr>
          <w:lang w:val="en-US"/>
        </w:rPr>
      </w:pPr>
      <w:r w:rsidRPr="00AD1EF8">
        <w:rPr>
          <w:lang w:val="en-US"/>
        </w:rPr>
        <w:t xml:space="preserve">          $ref: 'TS29571_CommonData.yaml#/components/responses/500'</w:t>
      </w:r>
    </w:p>
    <w:p w14:paraId="06C38537" w14:textId="77777777" w:rsidR="00F846E7" w:rsidRPr="00AD1EF8" w:rsidRDefault="00F846E7" w:rsidP="00F846E7">
      <w:pPr>
        <w:pStyle w:val="PL"/>
        <w:rPr>
          <w:lang w:val="en-US"/>
        </w:rPr>
      </w:pPr>
      <w:r w:rsidRPr="00AD1EF8">
        <w:rPr>
          <w:lang w:val="en-US"/>
        </w:rPr>
        <w:t xml:space="preserve">        '503':</w:t>
      </w:r>
    </w:p>
    <w:p w14:paraId="15DA51BF" w14:textId="77777777" w:rsidR="00F846E7" w:rsidRPr="00BF6487" w:rsidRDefault="00F846E7" w:rsidP="00F846E7">
      <w:pPr>
        <w:pStyle w:val="PL"/>
        <w:rPr>
          <w:lang w:val="en-US"/>
        </w:rPr>
      </w:pPr>
      <w:r w:rsidRPr="00AD1EF8">
        <w:rPr>
          <w:lang w:val="en-US"/>
        </w:rPr>
        <w:t xml:space="preserve">          $ref: 'TS29571_CommonData.yaml#/components/responses/503'</w:t>
      </w:r>
    </w:p>
    <w:p w14:paraId="737EB9CA" w14:textId="77777777" w:rsidR="00F846E7" w:rsidRPr="00AD1EF8" w:rsidRDefault="00F846E7" w:rsidP="00F846E7">
      <w:pPr>
        <w:pStyle w:val="PL"/>
        <w:rPr>
          <w:lang w:val="en-US"/>
        </w:rPr>
      </w:pPr>
      <w:r w:rsidRPr="00AD1EF8">
        <w:rPr>
          <w:lang w:val="en-US"/>
        </w:rPr>
        <w:t xml:space="preserve">        '50</w:t>
      </w:r>
      <w:r>
        <w:rPr>
          <w:lang w:val="en-US"/>
        </w:rPr>
        <w:t>4</w:t>
      </w:r>
      <w:r w:rsidRPr="00AD1EF8">
        <w:rPr>
          <w:lang w:val="en-US"/>
        </w:rPr>
        <w:t>':</w:t>
      </w:r>
    </w:p>
    <w:p w14:paraId="5FAA7D6E" w14:textId="77777777" w:rsidR="00F846E7" w:rsidRPr="00BF6487" w:rsidRDefault="00F846E7" w:rsidP="00F846E7">
      <w:pPr>
        <w:pStyle w:val="PL"/>
        <w:rPr>
          <w:lang w:val="en-US"/>
        </w:rPr>
      </w:pPr>
      <w:r w:rsidRPr="00AD1EF8">
        <w:rPr>
          <w:lang w:val="en-US"/>
        </w:rPr>
        <w:t xml:space="preserve">          $ref: 'TS29571_CommonData.yaml#/components/responses/50</w:t>
      </w:r>
      <w:r>
        <w:rPr>
          <w:lang w:val="en-US"/>
        </w:rPr>
        <w:t>4</w:t>
      </w:r>
      <w:r w:rsidRPr="00AD1EF8">
        <w:rPr>
          <w:lang w:val="en-US"/>
        </w:rPr>
        <w:t>'</w:t>
      </w:r>
    </w:p>
    <w:p w14:paraId="2A9AD954" w14:textId="77777777" w:rsidR="00F846E7" w:rsidRPr="00BF6487" w:rsidRDefault="00F846E7" w:rsidP="00F846E7">
      <w:pPr>
        <w:pStyle w:val="PL"/>
        <w:rPr>
          <w:lang w:val="en-US"/>
        </w:rPr>
      </w:pPr>
      <w:r w:rsidRPr="00BF6487">
        <w:rPr>
          <w:lang w:val="en-US"/>
        </w:rPr>
        <w:t xml:space="preserve">        default:</w:t>
      </w:r>
    </w:p>
    <w:p w14:paraId="1190225E" w14:textId="77777777" w:rsidR="00F846E7" w:rsidRPr="00BF6487" w:rsidRDefault="00F846E7" w:rsidP="00F846E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1832220" w14:textId="77777777" w:rsidR="00F846E7" w:rsidRDefault="00F846E7" w:rsidP="00F846E7">
      <w:pPr>
        <w:pStyle w:val="PL"/>
        <w:rPr>
          <w:lang w:val="en-US"/>
        </w:rPr>
      </w:pPr>
      <w:r w:rsidRPr="003B2883">
        <w:t xml:space="preserve">      callbacks:</w:t>
      </w:r>
    </w:p>
    <w:p w14:paraId="7EC10561" w14:textId="77777777" w:rsidR="00F846E7" w:rsidRPr="003B2883" w:rsidRDefault="00F846E7" w:rsidP="00F846E7">
      <w:pPr>
        <w:pStyle w:val="PL"/>
      </w:pPr>
      <w:r w:rsidRPr="00BF6487">
        <w:rPr>
          <w:lang w:val="en-US"/>
        </w:rPr>
        <w:t xml:space="preserve">  </w:t>
      </w:r>
      <w:r>
        <w:rPr>
          <w:lang w:val="en-US"/>
        </w:rPr>
        <w:t xml:space="preserve">      EventNotify</w:t>
      </w:r>
      <w:r w:rsidRPr="00BF6487">
        <w:rPr>
          <w:lang w:val="en-US"/>
        </w:rPr>
        <w:t>:</w:t>
      </w:r>
    </w:p>
    <w:p w14:paraId="4DF85FAF" w14:textId="77777777" w:rsidR="00F846E7" w:rsidRDefault="00F846E7" w:rsidP="00F846E7">
      <w:pPr>
        <w:pStyle w:val="PL"/>
      </w:pPr>
      <w:r w:rsidRPr="003B2883">
        <w:t xml:space="preserve">          '{$request.body#/</w:t>
      </w:r>
      <w:r>
        <w:t>hgmlcCallBackURI</w:t>
      </w:r>
      <w:r w:rsidRPr="003B2883">
        <w:t>}':</w:t>
      </w:r>
    </w:p>
    <w:p w14:paraId="4C7BA9BF" w14:textId="77777777" w:rsidR="00F846E7" w:rsidRPr="00BF6487" w:rsidRDefault="00F846E7" w:rsidP="00F846E7">
      <w:pPr>
        <w:pStyle w:val="PL"/>
        <w:rPr>
          <w:lang w:val="en-US"/>
        </w:rPr>
      </w:pPr>
      <w:r>
        <w:rPr>
          <w:lang w:val="en-US"/>
        </w:rPr>
        <w:t xml:space="preserve">            </w:t>
      </w:r>
      <w:r w:rsidRPr="00BF6487">
        <w:rPr>
          <w:lang w:val="en-US"/>
        </w:rPr>
        <w:t>post:</w:t>
      </w:r>
    </w:p>
    <w:p w14:paraId="3F2BD0D0" w14:textId="77777777" w:rsidR="00F846E7" w:rsidRPr="003B2883" w:rsidRDefault="00F846E7" w:rsidP="00F846E7">
      <w:pPr>
        <w:pStyle w:val="PL"/>
      </w:pPr>
      <w:r w:rsidRPr="00BF6487">
        <w:rPr>
          <w:lang w:val="en-US"/>
        </w:rPr>
        <w:t xml:space="preserve">      </w:t>
      </w:r>
      <w:r>
        <w:rPr>
          <w:lang w:val="en-US"/>
        </w:rPr>
        <w:t xml:space="preserve">        </w:t>
      </w:r>
      <w:r w:rsidRPr="00BF6487">
        <w:rPr>
          <w:lang w:val="en-US"/>
        </w:rPr>
        <w:t>requestBody:</w:t>
      </w:r>
    </w:p>
    <w:p w14:paraId="0EF69FE5" w14:textId="77777777" w:rsidR="00F846E7" w:rsidRPr="007C348C" w:rsidRDefault="00F846E7" w:rsidP="00F846E7">
      <w:pPr>
        <w:pStyle w:val="PL"/>
      </w:pPr>
      <w:r w:rsidRPr="003B2883">
        <w:t xml:space="preserve">                description: UE Event Notification</w:t>
      </w:r>
    </w:p>
    <w:p w14:paraId="2660CFFC" w14:textId="77777777" w:rsidR="00F846E7" w:rsidRPr="00BF6487" w:rsidRDefault="00F846E7" w:rsidP="00F846E7">
      <w:pPr>
        <w:pStyle w:val="PL"/>
        <w:rPr>
          <w:lang w:val="en-US"/>
        </w:rPr>
      </w:pPr>
      <w:r>
        <w:rPr>
          <w:lang w:val="en-US"/>
        </w:rPr>
        <w:t xml:space="preserve">        </w:t>
      </w:r>
      <w:r w:rsidRPr="00BF6487">
        <w:rPr>
          <w:lang w:val="en-US"/>
        </w:rPr>
        <w:t xml:space="preserve">        content:</w:t>
      </w:r>
    </w:p>
    <w:p w14:paraId="6B17CE6F" w14:textId="77777777" w:rsidR="00F846E7" w:rsidRPr="00BF6487" w:rsidRDefault="00F846E7" w:rsidP="00F846E7">
      <w:pPr>
        <w:pStyle w:val="PL"/>
        <w:rPr>
          <w:lang w:val="en-US"/>
        </w:rPr>
      </w:pPr>
      <w:r>
        <w:rPr>
          <w:lang w:val="en-US"/>
        </w:rPr>
        <w:t xml:space="preserve">        </w:t>
      </w:r>
      <w:r w:rsidRPr="00BF6487">
        <w:rPr>
          <w:lang w:val="en-US"/>
        </w:rPr>
        <w:t xml:space="preserve">          application/json:</w:t>
      </w:r>
    </w:p>
    <w:p w14:paraId="0B577B01" w14:textId="77777777" w:rsidR="00F846E7" w:rsidRPr="00BF6487" w:rsidRDefault="00F846E7" w:rsidP="00F846E7">
      <w:pPr>
        <w:pStyle w:val="PL"/>
        <w:rPr>
          <w:lang w:val="en-US"/>
        </w:rPr>
      </w:pPr>
      <w:r>
        <w:rPr>
          <w:lang w:val="en-US"/>
        </w:rPr>
        <w:t xml:space="preserve">        </w:t>
      </w:r>
      <w:r w:rsidRPr="00BF6487">
        <w:rPr>
          <w:lang w:val="en-US"/>
        </w:rPr>
        <w:t xml:space="preserve">            schema:</w:t>
      </w:r>
    </w:p>
    <w:p w14:paraId="36168073" w14:textId="77777777" w:rsidR="00F846E7" w:rsidRPr="00BF6487" w:rsidRDefault="00F846E7" w:rsidP="00F846E7">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184A8044" w14:textId="77777777" w:rsidR="00F846E7" w:rsidRPr="00BF6487" w:rsidRDefault="00F846E7" w:rsidP="00F846E7">
      <w:pPr>
        <w:pStyle w:val="PL"/>
        <w:rPr>
          <w:lang w:val="en-US"/>
        </w:rPr>
      </w:pPr>
      <w:r>
        <w:rPr>
          <w:lang w:val="en-US"/>
        </w:rPr>
        <w:t xml:space="preserve">        </w:t>
      </w:r>
      <w:r w:rsidRPr="00BF6487">
        <w:rPr>
          <w:lang w:val="en-US"/>
        </w:rPr>
        <w:t xml:space="preserve">      responses:</w:t>
      </w:r>
    </w:p>
    <w:p w14:paraId="7D2764ED" w14:textId="77777777" w:rsidR="00F846E7" w:rsidRPr="00BF6487" w:rsidRDefault="00F846E7" w:rsidP="00F846E7">
      <w:pPr>
        <w:pStyle w:val="PL"/>
        <w:rPr>
          <w:lang w:val="en-US"/>
        </w:rPr>
      </w:pPr>
      <w:r>
        <w:rPr>
          <w:lang w:val="en-US"/>
        </w:rPr>
        <w:lastRenderedPageBreak/>
        <w:t xml:space="preserve">        </w:t>
      </w:r>
      <w:r w:rsidRPr="00BF6487">
        <w:rPr>
          <w:lang w:val="en-US"/>
        </w:rPr>
        <w:t xml:space="preserve">        '20</w:t>
      </w:r>
      <w:r>
        <w:rPr>
          <w:lang w:val="en-US"/>
        </w:rPr>
        <w:t>4</w:t>
      </w:r>
      <w:r w:rsidRPr="00BF6487">
        <w:rPr>
          <w:lang w:val="en-US"/>
        </w:rPr>
        <w:t>':</w:t>
      </w:r>
    </w:p>
    <w:p w14:paraId="6B57C916" w14:textId="77777777" w:rsidR="00F846E7" w:rsidRPr="00BF6487" w:rsidRDefault="00F846E7" w:rsidP="00F846E7">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21CA4DE6"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5FA6AD22" w14:textId="02911B22" w:rsidR="00A3790E" w:rsidRPr="002E5CBA" w:rsidRDefault="00A3790E" w:rsidP="00A3790E">
      <w:pPr>
        <w:pStyle w:val="PL"/>
        <w:rPr>
          <w:ins w:id="152" w:author="Khare, Saurabh (Nokia - IN/Bangalore)" w:date="2021-05-10T17:15:00Z"/>
          <w:lang w:val="en-US"/>
        </w:rPr>
      </w:pPr>
      <w:ins w:id="153" w:author="Khare, Saurabh (Nokia - IN/Bangalore)" w:date="2021-05-10T17:15:00Z">
        <w:r w:rsidRPr="002E5CBA">
          <w:rPr>
            <w:lang w:val="en-US"/>
          </w:rPr>
          <w:t xml:space="preserve">          </w:t>
        </w:r>
        <w:r>
          <w:rPr>
            <w:lang w:val="en-US"/>
          </w:rPr>
          <w:t xml:space="preserve">        $ref: </w:t>
        </w:r>
        <w:r w:rsidRPr="00690A26">
          <w:t>'TS29571_CommonData.yaml#/components/</w:t>
        </w:r>
        <w:r>
          <w:t>responses/307'</w:t>
        </w:r>
      </w:ins>
    </w:p>
    <w:p w14:paraId="691B4299" w14:textId="3104F01F" w:rsidR="00F846E7" w:rsidDel="00A3790E" w:rsidRDefault="00F846E7" w:rsidP="00F846E7">
      <w:pPr>
        <w:pStyle w:val="PL"/>
        <w:rPr>
          <w:del w:id="154" w:author="Khare, Saurabh (Nokia - IN/Bangalore)" w:date="2021-05-10T17:15:00Z"/>
          <w:lang w:val="en-US"/>
        </w:rPr>
      </w:pPr>
      <w:del w:id="155" w:author="Khare, Saurabh (Nokia - IN/Bangalore)" w:date="2021-05-10T17:15:00Z">
        <w:r w:rsidRPr="002E5CBA" w:rsidDel="00A3790E">
          <w:rPr>
            <w:lang w:val="en-US"/>
          </w:rPr>
          <w:delText xml:space="preserve">                </w:delText>
        </w:r>
        <w:r w:rsidDel="00A3790E">
          <w:rPr>
            <w:lang w:val="en-US"/>
          </w:rPr>
          <w:delText xml:space="preserve">  </w:delText>
        </w:r>
        <w:r w:rsidRPr="002E5CBA" w:rsidDel="00A3790E">
          <w:rPr>
            <w:lang w:val="en-US"/>
          </w:rPr>
          <w:delText xml:space="preserve">description: </w:delText>
        </w:r>
        <w:r w:rsidDel="00A3790E">
          <w:rPr>
            <w:lang w:val="en-US"/>
          </w:rPr>
          <w:delText>temporary redirect</w:delText>
        </w:r>
      </w:del>
    </w:p>
    <w:p w14:paraId="55D6E3D0" w14:textId="50DD646F" w:rsidR="00F846E7" w:rsidDel="00A3790E" w:rsidRDefault="00F846E7" w:rsidP="00F846E7">
      <w:pPr>
        <w:pStyle w:val="PL"/>
        <w:rPr>
          <w:del w:id="156" w:author="Khare, Saurabh (Nokia - IN/Bangalore)" w:date="2021-05-10T17:15:00Z"/>
        </w:rPr>
      </w:pPr>
      <w:del w:id="157" w:author="Khare, Saurabh (Nokia - IN/Bangalore)" w:date="2021-05-10T17:15:00Z">
        <w:r w:rsidDel="00A3790E">
          <w:delText xml:space="preserve">          </w:delText>
        </w:r>
        <w:r w:rsidDel="00A3790E">
          <w:rPr>
            <w:rFonts w:hint="eastAsia"/>
            <w:lang w:eastAsia="zh-CN"/>
          </w:rPr>
          <w:delText xml:space="preserve">        </w:delText>
        </w:r>
        <w:r w:rsidDel="00A3790E">
          <w:delText>headers:</w:delText>
        </w:r>
      </w:del>
    </w:p>
    <w:p w14:paraId="2FEE828C" w14:textId="7ABB0EAF" w:rsidR="00F846E7" w:rsidDel="00A3790E" w:rsidRDefault="00F846E7" w:rsidP="00F846E7">
      <w:pPr>
        <w:pStyle w:val="PL"/>
        <w:rPr>
          <w:del w:id="158" w:author="Khare, Saurabh (Nokia - IN/Bangalore)" w:date="2021-05-10T17:15:00Z"/>
        </w:rPr>
      </w:pPr>
      <w:del w:id="159"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6C13027C" w14:textId="74A43EB9" w:rsidR="00F846E7" w:rsidDel="00A3790E" w:rsidRDefault="00F846E7" w:rsidP="00F846E7">
      <w:pPr>
        <w:pStyle w:val="PL"/>
        <w:rPr>
          <w:del w:id="160" w:author="Khare, Saurabh (Nokia - IN/Bangalore)" w:date="2021-05-10T17:15:00Z"/>
          <w:lang w:eastAsia="zh-CN"/>
        </w:rPr>
      </w:pPr>
      <w:del w:id="161"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30532FC8" w14:textId="0CA05968" w:rsidR="00F846E7" w:rsidDel="00A3790E" w:rsidRDefault="00F846E7" w:rsidP="00F846E7">
      <w:pPr>
        <w:pStyle w:val="PL"/>
        <w:rPr>
          <w:del w:id="162" w:author="Khare, Saurabh (Nokia - IN/Bangalore)" w:date="2021-05-10T17:15:00Z"/>
          <w:lang w:eastAsia="zh-CN"/>
        </w:rPr>
      </w:pPr>
      <w:del w:id="163" w:author="Khare, Saurabh (Nokia - IN/Bangalore)" w:date="2021-05-10T17:15:00Z">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 URI pointing to </w:delText>
        </w:r>
        <w:r w:rsidDel="00A3790E">
          <w:rPr>
            <w:rFonts w:hint="eastAsia"/>
            <w:lang w:eastAsia="zh-CN"/>
          </w:rPr>
          <w:delText xml:space="preserve">the endpoint of </w:delText>
        </w:r>
        <w:r w:rsidDel="00A3790E">
          <w:delText>another NF service consumer to which the notification should be sen</w:delText>
        </w:r>
        <w:r w:rsidDel="00A3790E">
          <w:rPr>
            <w:rFonts w:hint="eastAsia"/>
            <w:lang w:eastAsia="zh-CN"/>
          </w:rPr>
          <w:delText>t</w:delText>
        </w:r>
        <w:r w:rsidDel="00A3790E">
          <w:delText>'</w:delText>
        </w:r>
      </w:del>
    </w:p>
    <w:p w14:paraId="025CD251" w14:textId="65BFFB2F" w:rsidR="00F846E7" w:rsidDel="00A3790E" w:rsidRDefault="00F846E7" w:rsidP="00F846E7">
      <w:pPr>
        <w:pStyle w:val="PL"/>
        <w:rPr>
          <w:del w:id="164" w:author="Khare, Saurabh (Nokia - IN/Bangalore)" w:date="2021-05-10T17:15:00Z"/>
        </w:rPr>
      </w:pPr>
      <w:del w:id="165"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3DFD2BEB" w14:textId="10127C27" w:rsidR="00F846E7" w:rsidDel="00A3790E" w:rsidRDefault="00F846E7" w:rsidP="00F846E7">
      <w:pPr>
        <w:pStyle w:val="PL"/>
        <w:rPr>
          <w:del w:id="166" w:author="Khare, Saurabh (Nokia - IN/Bangalore)" w:date="2021-05-10T17:15:00Z"/>
        </w:rPr>
      </w:pPr>
      <w:del w:id="167"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348A9C95" w14:textId="25A640C2" w:rsidR="00F846E7" w:rsidDel="00A3790E" w:rsidRDefault="00F846E7" w:rsidP="00F846E7">
      <w:pPr>
        <w:pStyle w:val="PL"/>
        <w:rPr>
          <w:del w:id="168" w:author="Khare, Saurabh (Nokia - IN/Bangalore)" w:date="2021-05-10T17:15:00Z"/>
        </w:rPr>
      </w:pPr>
      <w:del w:id="169"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44A5D22D" w14:textId="55D9247C" w:rsidR="00F846E7" w:rsidDel="00A3790E" w:rsidRDefault="00F846E7" w:rsidP="00F846E7">
      <w:pPr>
        <w:pStyle w:val="PL"/>
        <w:rPr>
          <w:del w:id="170" w:author="Khare, Saurabh (Nokia - IN/Bangalore)" w:date="2021-05-10T17:15:00Z"/>
          <w:lang w:eastAsia="zh-CN"/>
        </w:rPr>
      </w:pPr>
      <w:del w:id="171" w:author="Khare, Saurabh (Nokia - IN/Bangalore)" w:date="2021-05-10T17:15:00Z">
        <w:r w:rsidDel="00A3790E">
          <w:rPr>
            <w:rFonts w:hint="eastAsia"/>
            <w:lang w:eastAsia="zh-CN"/>
          </w:rPr>
          <w:delText xml:space="preserve">                      </w:delText>
        </w:r>
        <w:r w:rsidDel="00A3790E">
          <w:delText>description: 'Identifier of target NF (service) instance towards which the notification is redirected'</w:delText>
        </w:r>
      </w:del>
    </w:p>
    <w:p w14:paraId="287CDE38" w14:textId="05B5840C" w:rsidR="00F846E7" w:rsidDel="00A3790E" w:rsidRDefault="00F846E7" w:rsidP="00F846E7">
      <w:pPr>
        <w:pStyle w:val="PL"/>
        <w:rPr>
          <w:del w:id="172" w:author="Khare, Saurabh (Nokia - IN/Bangalore)" w:date="2021-05-10T17:15:00Z"/>
        </w:rPr>
      </w:pPr>
      <w:del w:id="173"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5965C3F6" w14:textId="0FF25B56" w:rsidR="00F846E7" w:rsidDel="00A3790E" w:rsidRDefault="00F846E7" w:rsidP="00F846E7">
      <w:pPr>
        <w:pStyle w:val="PL"/>
        <w:rPr>
          <w:del w:id="174" w:author="Khare, Saurabh (Nokia - IN/Bangalore)" w:date="2021-05-10T17:15:00Z"/>
        </w:rPr>
      </w:pPr>
      <w:del w:id="175"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301BA85C" w14:textId="77777777" w:rsidR="00F846E7" w:rsidRPr="002E5CBA" w:rsidRDefault="00F846E7" w:rsidP="00F846E7">
      <w:pPr>
        <w:pStyle w:val="PL"/>
        <w:rPr>
          <w:lang w:val="en-US"/>
        </w:rPr>
      </w:pPr>
      <w:r w:rsidRPr="002E5CBA">
        <w:rPr>
          <w:lang w:val="en-US"/>
        </w:rPr>
        <w:t xml:space="preserve">                '</w:t>
      </w:r>
      <w:r>
        <w:rPr>
          <w:lang w:val="en-US"/>
        </w:rPr>
        <w:t>308</w:t>
      </w:r>
      <w:r w:rsidRPr="002E5CBA">
        <w:rPr>
          <w:lang w:val="en-US"/>
        </w:rPr>
        <w:t>':</w:t>
      </w:r>
    </w:p>
    <w:p w14:paraId="3C49D243" w14:textId="6D90CDAB" w:rsidR="00A3790E" w:rsidRPr="002E5CBA" w:rsidRDefault="00A3790E" w:rsidP="00A3790E">
      <w:pPr>
        <w:pStyle w:val="PL"/>
        <w:rPr>
          <w:ins w:id="176" w:author="Khare, Saurabh (Nokia - IN/Bangalore)" w:date="2021-05-10T17:15:00Z"/>
          <w:lang w:val="en-US"/>
        </w:rPr>
      </w:pPr>
      <w:ins w:id="177" w:author="Khare, Saurabh (Nokia - IN/Bangalore)" w:date="2021-05-10T17:15:00Z">
        <w:r w:rsidRPr="002E5CBA">
          <w:rPr>
            <w:lang w:val="en-US"/>
          </w:rPr>
          <w:t xml:space="preserve">          </w:t>
        </w:r>
        <w:r>
          <w:rPr>
            <w:lang w:val="en-US"/>
          </w:rPr>
          <w:t xml:space="preserve">        $ref: </w:t>
        </w:r>
        <w:r w:rsidRPr="00690A26">
          <w:t>'TS29571_CommonData.yaml#/components/</w:t>
        </w:r>
        <w:r>
          <w:t>responses/308'</w:t>
        </w:r>
      </w:ins>
    </w:p>
    <w:p w14:paraId="30168BCB" w14:textId="641E225B" w:rsidR="00F846E7" w:rsidDel="00A3790E" w:rsidRDefault="00F846E7" w:rsidP="00F846E7">
      <w:pPr>
        <w:pStyle w:val="PL"/>
        <w:rPr>
          <w:del w:id="178" w:author="Khare, Saurabh (Nokia - IN/Bangalore)" w:date="2021-05-10T17:15:00Z"/>
          <w:lang w:val="en-US"/>
        </w:rPr>
      </w:pPr>
      <w:del w:id="179" w:author="Khare, Saurabh (Nokia - IN/Bangalore)" w:date="2021-05-10T17:15:00Z">
        <w:r w:rsidRPr="002E5CBA" w:rsidDel="00A3790E">
          <w:rPr>
            <w:lang w:val="en-US"/>
          </w:rPr>
          <w:delText xml:space="preserve">                </w:delText>
        </w:r>
        <w:r w:rsidDel="00A3790E">
          <w:rPr>
            <w:lang w:val="en-US"/>
          </w:rPr>
          <w:delText xml:space="preserve">  </w:delText>
        </w:r>
        <w:r w:rsidRPr="002E5CBA" w:rsidDel="00A3790E">
          <w:rPr>
            <w:lang w:val="en-US"/>
          </w:rPr>
          <w:delText xml:space="preserve">description: </w:delText>
        </w:r>
        <w:r w:rsidDel="00A3790E">
          <w:rPr>
            <w:lang w:val="en-US"/>
          </w:rPr>
          <w:delText>permanent redirect</w:delText>
        </w:r>
      </w:del>
    </w:p>
    <w:p w14:paraId="6BFDB154" w14:textId="257E8102" w:rsidR="00F846E7" w:rsidDel="00A3790E" w:rsidRDefault="00F846E7" w:rsidP="00F846E7">
      <w:pPr>
        <w:pStyle w:val="PL"/>
        <w:rPr>
          <w:del w:id="180" w:author="Khare, Saurabh (Nokia - IN/Bangalore)" w:date="2021-05-10T17:15:00Z"/>
        </w:rPr>
      </w:pPr>
      <w:del w:id="181" w:author="Khare, Saurabh (Nokia - IN/Bangalore)" w:date="2021-05-10T17:15:00Z">
        <w:r w:rsidDel="00A3790E">
          <w:delText xml:space="preserve">          </w:delText>
        </w:r>
        <w:r w:rsidDel="00A3790E">
          <w:rPr>
            <w:rFonts w:hint="eastAsia"/>
            <w:lang w:eastAsia="zh-CN"/>
          </w:rPr>
          <w:delText xml:space="preserve">        </w:delText>
        </w:r>
        <w:r w:rsidDel="00A3790E">
          <w:delText>headers:</w:delText>
        </w:r>
      </w:del>
    </w:p>
    <w:p w14:paraId="7E88C166" w14:textId="007FBC84" w:rsidR="00F846E7" w:rsidDel="00A3790E" w:rsidRDefault="00F846E7" w:rsidP="00F846E7">
      <w:pPr>
        <w:pStyle w:val="PL"/>
        <w:rPr>
          <w:del w:id="182" w:author="Khare, Saurabh (Nokia - IN/Bangalore)" w:date="2021-05-10T17:15:00Z"/>
        </w:rPr>
      </w:pPr>
      <w:del w:id="183" w:author="Khare, Saurabh (Nokia - IN/Bangalore)" w:date="2021-05-10T17:15:00Z">
        <w:r w:rsidDel="00A3790E">
          <w:delText xml:space="preserve">            </w:delText>
        </w:r>
        <w:r w:rsidDel="00A3790E">
          <w:rPr>
            <w:rFonts w:hint="eastAsia"/>
            <w:lang w:eastAsia="zh-CN"/>
          </w:rPr>
          <w:delText xml:space="preserve">        </w:delText>
        </w:r>
        <w:r w:rsidDel="00A3790E">
          <w:delText>Location:</w:delText>
        </w:r>
      </w:del>
    </w:p>
    <w:p w14:paraId="5F7056D2" w14:textId="373A19B3" w:rsidR="00F846E7" w:rsidDel="00A3790E" w:rsidRDefault="00F846E7" w:rsidP="00F846E7">
      <w:pPr>
        <w:pStyle w:val="PL"/>
        <w:rPr>
          <w:del w:id="184" w:author="Khare, Saurabh (Nokia - IN/Bangalore)" w:date="2021-05-10T17:15:00Z"/>
          <w:lang w:eastAsia="zh-CN"/>
        </w:rPr>
      </w:pPr>
      <w:del w:id="185" w:author="Khare, Saurabh (Nokia - IN/Bangalore)" w:date="2021-05-10T17:15:00Z">
        <w:r w:rsidDel="00A3790E">
          <w:delText xml:space="preserve">              </w:delText>
        </w:r>
        <w:r w:rsidDel="00A3790E">
          <w:rPr>
            <w:rFonts w:hint="eastAsia"/>
            <w:lang w:eastAsia="zh-CN"/>
          </w:rPr>
          <w:delText xml:space="preserve">        </w:delText>
        </w:r>
        <w:r w:rsidDel="00A3790E">
          <w:delText>required: true</w:delText>
        </w:r>
      </w:del>
    </w:p>
    <w:p w14:paraId="73BF9E5D" w14:textId="43AB422F" w:rsidR="00F846E7" w:rsidDel="00A3790E" w:rsidRDefault="00F846E7" w:rsidP="00F846E7">
      <w:pPr>
        <w:pStyle w:val="PL"/>
        <w:rPr>
          <w:del w:id="186" w:author="Khare, Saurabh (Nokia - IN/Bangalore)" w:date="2021-05-10T17:15:00Z"/>
          <w:lang w:eastAsia="zh-CN"/>
        </w:rPr>
      </w:pPr>
      <w:del w:id="187" w:author="Khare, Saurabh (Nokia - IN/Bangalore)" w:date="2021-05-10T17:15:00Z">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 URI pointing to </w:delText>
        </w:r>
        <w:r w:rsidDel="00A3790E">
          <w:rPr>
            <w:rFonts w:hint="eastAsia"/>
            <w:lang w:eastAsia="zh-CN"/>
          </w:rPr>
          <w:delText xml:space="preserve">the endpoint of </w:delText>
        </w:r>
        <w:r w:rsidDel="00A3790E">
          <w:delText>another NF service consumer to which the notification should be sen</w:delText>
        </w:r>
        <w:r w:rsidDel="00A3790E">
          <w:rPr>
            <w:rFonts w:hint="eastAsia"/>
            <w:lang w:eastAsia="zh-CN"/>
          </w:rPr>
          <w:delText>t</w:delText>
        </w:r>
        <w:r w:rsidDel="00A3790E">
          <w:delText>'</w:delText>
        </w:r>
      </w:del>
    </w:p>
    <w:p w14:paraId="192B3B17" w14:textId="215BC9C4" w:rsidR="00F846E7" w:rsidDel="00A3790E" w:rsidRDefault="00F846E7" w:rsidP="00F846E7">
      <w:pPr>
        <w:pStyle w:val="PL"/>
        <w:rPr>
          <w:del w:id="188" w:author="Khare, Saurabh (Nokia - IN/Bangalore)" w:date="2021-05-10T17:15:00Z"/>
        </w:rPr>
      </w:pPr>
      <w:del w:id="189"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2A86AB03" w14:textId="6F31BE70" w:rsidR="00F846E7" w:rsidDel="00A3790E" w:rsidRDefault="00F846E7" w:rsidP="00F846E7">
      <w:pPr>
        <w:pStyle w:val="PL"/>
        <w:rPr>
          <w:del w:id="190" w:author="Khare, Saurabh (Nokia - IN/Bangalore)" w:date="2021-05-10T17:15:00Z"/>
        </w:rPr>
      </w:pPr>
      <w:del w:id="191"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0B5B5AC6" w14:textId="0E2132C9" w:rsidR="00F846E7" w:rsidDel="00A3790E" w:rsidRDefault="00F846E7" w:rsidP="00F846E7">
      <w:pPr>
        <w:pStyle w:val="PL"/>
        <w:rPr>
          <w:del w:id="192" w:author="Khare, Saurabh (Nokia - IN/Bangalore)" w:date="2021-05-10T17:15:00Z"/>
        </w:rPr>
      </w:pPr>
      <w:del w:id="193" w:author="Khare, Saurabh (Nokia - IN/Bangalore)" w:date="2021-05-10T17:15:00Z">
        <w:r w:rsidDel="00A3790E">
          <w:delText xml:space="preserve">            </w:delText>
        </w:r>
        <w:r w:rsidDel="00A3790E">
          <w:rPr>
            <w:rFonts w:hint="eastAsia"/>
            <w:lang w:eastAsia="zh-CN"/>
          </w:rPr>
          <w:delText xml:space="preserve">        </w:delText>
        </w:r>
        <w:r w:rsidDel="00A3790E">
          <w:delText>3gpp-Sbi-Target-Nf-Id:</w:delText>
        </w:r>
      </w:del>
    </w:p>
    <w:p w14:paraId="4AB618C0" w14:textId="44E8B730" w:rsidR="00F846E7" w:rsidDel="00A3790E" w:rsidRDefault="00F846E7" w:rsidP="00F846E7">
      <w:pPr>
        <w:pStyle w:val="PL"/>
        <w:rPr>
          <w:del w:id="194" w:author="Khare, Saurabh (Nokia - IN/Bangalore)" w:date="2021-05-10T17:15:00Z"/>
          <w:lang w:eastAsia="zh-CN"/>
        </w:rPr>
      </w:pPr>
      <w:del w:id="195" w:author="Khare, Saurabh (Nokia - IN/Bangalore)" w:date="2021-05-10T17:15:00Z">
        <w:r w:rsidDel="00A3790E">
          <w:rPr>
            <w:rFonts w:hint="eastAsia"/>
            <w:lang w:eastAsia="zh-CN"/>
          </w:rPr>
          <w:delText xml:space="preserve">                      </w:delText>
        </w:r>
        <w:r w:rsidDel="00A3790E">
          <w:delText>description: 'Identifier of target NF (service) instance towards which the notification is redirected'</w:delText>
        </w:r>
      </w:del>
    </w:p>
    <w:p w14:paraId="46E047C7" w14:textId="512DB1C0" w:rsidR="00F846E7" w:rsidDel="00A3790E" w:rsidRDefault="00F846E7" w:rsidP="00F846E7">
      <w:pPr>
        <w:pStyle w:val="PL"/>
        <w:rPr>
          <w:del w:id="196" w:author="Khare, Saurabh (Nokia - IN/Bangalore)" w:date="2021-05-10T17:15:00Z"/>
        </w:rPr>
      </w:pPr>
      <w:del w:id="197" w:author="Khare, Saurabh (Nokia - IN/Bangalore)" w:date="2021-05-10T17:15:00Z">
        <w:r w:rsidDel="00A3790E">
          <w:delText xml:space="preserve">              </w:delText>
        </w:r>
        <w:r w:rsidDel="00A3790E">
          <w:rPr>
            <w:rFonts w:hint="eastAsia"/>
            <w:lang w:eastAsia="zh-CN"/>
          </w:rPr>
          <w:delText xml:space="preserve">        </w:delText>
        </w:r>
        <w:r w:rsidDel="00A3790E">
          <w:delText>schema:</w:delText>
        </w:r>
      </w:del>
    </w:p>
    <w:p w14:paraId="252E88D1" w14:textId="281EAFC5" w:rsidR="00F846E7" w:rsidRPr="00BF6487" w:rsidDel="00A3790E" w:rsidRDefault="00F846E7" w:rsidP="00F846E7">
      <w:pPr>
        <w:pStyle w:val="PL"/>
        <w:rPr>
          <w:del w:id="198" w:author="Khare, Saurabh (Nokia - IN/Bangalore)" w:date="2021-05-10T17:15:00Z"/>
          <w:lang w:val="en-US"/>
        </w:rPr>
      </w:pPr>
      <w:del w:id="199" w:author="Khare, Saurabh (Nokia - IN/Bangalore)" w:date="2021-05-10T17:15:00Z">
        <w:r w:rsidDel="00A3790E">
          <w:delText xml:space="preserve">                </w:delText>
        </w:r>
        <w:r w:rsidDel="00A3790E">
          <w:rPr>
            <w:rFonts w:hint="eastAsia"/>
            <w:lang w:eastAsia="zh-CN"/>
          </w:rPr>
          <w:delText xml:space="preserve">        </w:delText>
        </w:r>
        <w:r w:rsidDel="00A3790E">
          <w:delText>type: string</w:delText>
        </w:r>
      </w:del>
    </w:p>
    <w:p w14:paraId="05438682" w14:textId="77777777" w:rsidR="00F846E7" w:rsidRPr="00AD1EF8" w:rsidRDefault="00F846E7" w:rsidP="00F846E7">
      <w:pPr>
        <w:pStyle w:val="PL"/>
        <w:rPr>
          <w:lang w:val="en-US"/>
        </w:rPr>
      </w:pPr>
      <w:r>
        <w:rPr>
          <w:lang w:val="en-US"/>
        </w:rPr>
        <w:t xml:space="preserve">        </w:t>
      </w:r>
      <w:r w:rsidRPr="00AD1EF8">
        <w:rPr>
          <w:lang w:val="en-US"/>
        </w:rPr>
        <w:t xml:space="preserve">        '400':</w:t>
      </w:r>
    </w:p>
    <w:p w14:paraId="0A8BCEC5"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'TS29571_CommonData.yaml#/components/responses/400'</w:t>
      </w:r>
    </w:p>
    <w:p w14:paraId="30880F1E" w14:textId="77777777" w:rsidR="00F846E7" w:rsidRPr="00AD1EF8" w:rsidRDefault="00F846E7" w:rsidP="00F846E7">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6EB8CA89"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423EE567" w14:textId="77777777" w:rsidR="00F846E7" w:rsidRPr="00AD1EF8" w:rsidRDefault="00F846E7" w:rsidP="00F846E7">
      <w:pPr>
        <w:pStyle w:val="PL"/>
        <w:rPr>
          <w:lang w:val="en-US"/>
        </w:rPr>
      </w:pPr>
      <w:r>
        <w:rPr>
          <w:lang w:val="en-US"/>
        </w:rPr>
        <w:t xml:space="preserve">        </w:t>
      </w:r>
      <w:r w:rsidRPr="00AD1EF8">
        <w:rPr>
          <w:lang w:val="en-US"/>
        </w:rPr>
        <w:t xml:space="preserve">        '403':</w:t>
      </w:r>
    </w:p>
    <w:p w14:paraId="01F36F2C"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'TS29571_CommonData.yaml#/components/responses/403'</w:t>
      </w:r>
    </w:p>
    <w:p w14:paraId="72FC9AC9" w14:textId="77777777" w:rsidR="00F846E7" w:rsidRPr="00AD1EF8" w:rsidRDefault="00F846E7" w:rsidP="00F846E7">
      <w:pPr>
        <w:pStyle w:val="PL"/>
        <w:rPr>
          <w:lang w:val="en-US"/>
        </w:rPr>
      </w:pPr>
      <w:r>
        <w:rPr>
          <w:lang w:val="en-US"/>
        </w:rPr>
        <w:t xml:space="preserve">        </w:t>
      </w:r>
      <w:r w:rsidRPr="00AD1EF8">
        <w:rPr>
          <w:lang w:val="en-US"/>
        </w:rPr>
        <w:t xml:space="preserve">        '404':</w:t>
      </w:r>
    </w:p>
    <w:p w14:paraId="5FCB0CE0"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'TS29571_CommonData.yaml#/components/responses/404'</w:t>
      </w:r>
    </w:p>
    <w:p w14:paraId="0BB9E7E3" w14:textId="77777777" w:rsidR="00F846E7" w:rsidRPr="00AD1EF8" w:rsidRDefault="00F846E7" w:rsidP="00F846E7">
      <w:pPr>
        <w:pStyle w:val="PL"/>
        <w:rPr>
          <w:lang w:val="en-US"/>
        </w:rPr>
      </w:pPr>
      <w:r>
        <w:rPr>
          <w:lang w:val="en-US"/>
        </w:rPr>
        <w:t xml:space="preserve">        </w:t>
      </w:r>
      <w:r w:rsidRPr="00AD1EF8">
        <w:rPr>
          <w:lang w:val="en-US"/>
        </w:rPr>
        <w:t xml:space="preserve">        '411':</w:t>
      </w:r>
    </w:p>
    <w:p w14:paraId="7601A243"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'TS29571_CommonData.yaml#/components/responses/411'</w:t>
      </w:r>
    </w:p>
    <w:p w14:paraId="37BAEA63" w14:textId="77777777" w:rsidR="00F846E7" w:rsidRPr="00AD1EF8" w:rsidRDefault="00F846E7" w:rsidP="00F846E7">
      <w:pPr>
        <w:pStyle w:val="PL"/>
        <w:rPr>
          <w:lang w:val="en-US"/>
        </w:rPr>
      </w:pPr>
      <w:r>
        <w:rPr>
          <w:lang w:val="en-US"/>
        </w:rPr>
        <w:t xml:space="preserve">        </w:t>
      </w:r>
      <w:r w:rsidRPr="00AD1EF8">
        <w:rPr>
          <w:lang w:val="en-US"/>
        </w:rPr>
        <w:t xml:space="preserve">        '413':</w:t>
      </w:r>
    </w:p>
    <w:p w14:paraId="18BEB028"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'TS29571_CommonData.yaml#/components/responses/413'</w:t>
      </w:r>
    </w:p>
    <w:p w14:paraId="6678C05A" w14:textId="77777777" w:rsidR="00F846E7" w:rsidRPr="00AD1EF8" w:rsidRDefault="00F846E7" w:rsidP="00F846E7">
      <w:pPr>
        <w:pStyle w:val="PL"/>
        <w:rPr>
          <w:lang w:val="en-US"/>
        </w:rPr>
      </w:pPr>
      <w:r>
        <w:rPr>
          <w:lang w:val="en-US"/>
        </w:rPr>
        <w:t xml:space="preserve">        </w:t>
      </w:r>
      <w:r w:rsidRPr="00AD1EF8">
        <w:rPr>
          <w:lang w:val="en-US"/>
        </w:rPr>
        <w:t xml:space="preserve">        '415':</w:t>
      </w:r>
    </w:p>
    <w:p w14:paraId="41782406"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'TS29571_CommonData.yaml#/components/responses/415'</w:t>
      </w:r>
    </w:p>
    <w:p w14:paraId="390AC02A" w14:textId="77777777" w:rsidR="00F846E7" w:rsidRPr="00AD1EF8" w:rsidRDefault="00F846E7" w:rsidP="00F846E7">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6C7AD7C2"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3FB418C6" w14:textId="77777777" w:rsidR="00F846E7" w:rsidRPr="00AD1EF8" w:rsidRDefault="00F846E7" w:rsidP="00F846E7">
      <w:pPr>
        <w:pStyle w:val="PL"/>
        <w:rPr>
          <w:lang w:val="en-US"/>
        </w:rPr>
      </w:pPr>
      <w:r>
        <w:rPr>
          <w:lang w:val="en-US"/>
        </w:rPr>
        <w:t xml:space="preserve">        </w:t>
      </w:r>
      <w:r w:rsidRPr="00AD1EF8">
        <w:rPr>
          <w:lang w:val="en-US"/>
        </w:rPr>
        <w:t xml:space="preserve">        '500':</w:t>
      </w:r>
    </w:p>
    <w:p w14:paraId="7B2741F6" w14:textId="77777777" w:rsidR="00F846E7" w:rsidRPr="00AD1EF8" w:rsidRDefault="00F846E7" w:rsidP="00F846E7">
      <w:pPr>
        <w:pStyle w:val="PL"/>
        <w:rPr>
          <w:lang w:val="en-US"/>
        </w:rPr>
      </w:pPr>
      <w:r>
        <w:rPr>
          <w:lang w:val="en-US"/>
        </w:rPr>
        <w:t xml:space="preserve">        </w:t>
      </w:r>
      <w:r w:rsidRPr="00AD1EF8">
        <w:rPr>
          <w:lang w:val="en-US"/>
        </w:rPr>
        <w:t xml:space="preserve">          $ref: 'TS29571_CommonData.yaml#/components/responses/500'</w:t>
      </w:r>
    </w:p>
    <w:p w14:paraId="2C1A78FF" w14:textId="77777777" w:rsidR="00F846E7" w:rsidRPr="00AD1EF8" w:rsidRDefault="00F846E7" w:rsidP="00F846E7">
      <w:pPr>
        <w:pStyle w:val="PL"/>
        <w:rPr>
          <w:lang w:val="en-US"/>
        </w:rPr>
      </w:pPr>
      <w:r>
        <w:rPr>
          <w:lang w:val="en-US"/>
        </w:rPr>
        <w:t xml:space="preserve">        </w:t>
      </w:r>
      <w:r w:rsidRPr="00AD1EF8">
        <w:rPr>
          <w:lang w:val="en-US"/>
        </w:rPr>
        <w:t xml:space="preserve">        '503':</w:t>
      </w:r>
    </w:p>
    <w:p w14:paraId="0EA0A794" w14:textId="77777777" w:rsidR="00F846E7" w:rsidRPr="00BF6487" w:rsidRDefault="00F846E7" w:rsidP="00F846E7">
      <w:pPr>
        <w:pStyle w:val="PL"/>
        <w:rPr>
          <w:lang w:val="en-US"/>
        </w:rPr>
      </w:pPr>
      <w:r>
        <w:rPr>
          <w:lang w:val="en-US"/>
        </w:rPr>
        <w:t xml:space="preserve">        </w:t>
      </w:r>
      <w:r w:rsidRPr="00AD1EF8">
        <w:rPr>
          <w:lang w:val="en-US"/>
        </w:rPr>
        <w:t xml:space="preserve">          $ref: 'TS29571_CommonData.yaml#/components/responses/503'</w:t>
      </w:r>
    </w:p>
    <w:p w14:paraId="4449A38B" w14:textId="77777777" w:rsidR="00F846E7" w:rsidRPr="00AD1EF8" w:rsidRDefault="00F846E7" w:rsidP="00F846E7">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5813EFF9" w14:textId="77777777" w:rsidR="00F846E7" w:rsidRPr="00BF6487" w:rsidRDefault="00F846E7" w:rsidP="00F846E7">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0FEA138E" w14:textId="77777777" w:rsidR="00F846E7" w:rsidRPr="00BF6487" w:rsidRDefault="00F846E7" w:rsidP="00F846E7">
      <w:pPr>
        <w:pStyle w:val="PL"/>
        <w:rPr>
          <w:lang w:val="en-US"/>
        </w:rPr>
      </w:pPr>
      <w:r>
        <w:rPr>
          <w:lang w:val="en-US"/>
        </w:rPr>
        <w:t xml:space="preserve">        </w:t>
      </w:r>
      <w:r w:rsidRPr="00BF6487">
        <w:rPr>
          <w:lang w:val="en-US"/>
        </w:rPr>
        <w:t xml:space="preserve">        default:</w:t>
      </w:r>
    </w:p>
    <w:p w14:paraId="21FCD7E0" w14:textId="77777777" w:rsidR="00F846E7" w:rsidRPr="00BF6487" w:rsidRDefault="00F846E7" w:rsidP="00F846E7">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BF26312" w14:textId="77777777" w:rsidR="00F846E7" w:rsidRPr="00BF6487" w:rsidRDefault="00F846E7" w:rsidP="00F846E7">
      <w:pPr>
        <w:pStyle w:val="PL"/>
        <w:rPr>
          <w:lang w:val="en-US"/>
        </w:rPr>
      </w:pPr>
      <w:r w:rsidRPr="00BF6487">
        <w:rPr>
          <w:lang w:val="en-US"/>
        </w:rPr>
        <w:t xml:space="preserve">  /</w:t>
      </w:r>
      <w:r>
        <w:rPr>
          <w:lang w:val="en-US"/>
        </w:rPr>
        <w:t>cancel-location</w:t>
      </w:r>
      <w:r w:rsidRPr="00BF6487">
        <w:rPr>
          <w:lang w:val="en-US"/>
        </w:rPr>
        <w:t>:</w:t>
      </w:r>
    </w:p>
    <w:p w14:paraId="1CCF9A4F" w14:textId="77777777" w:rsidR="00F846E7" w:rsidRPr="00BF6487" w:rsidRDefault="00F846E7" w:rsidP="00F846E7">
      <w:pPr>
        <w:pStyle w:val="PL"/>
        <w:rPr>
          <w:lang w:val="en-US"/>
        </w:rPr>
      </w:pPr>
      <w:r w:rsidRPr="00BF6487">
        <w:rPr>
          <w:lang w:val="en-US"/>
        </w:rPr>
        <w:t xml:space="preserve">    post:</w:t>
      </w:r>
    </w:p>
    <w:p w14:paraId="635F8A69" w14:textId="77777777" w:rsidR="00F846E7" w:rsidRPr="00BF6487" w:rsidRDefault="00F846E7" w:rsidP="00F846E7">
      <w:pPr>
        <w:pStyle w:val="PL"/>
        <w:rPr>
          <w:lang w:val="en-US"/>
        </w:rPr>
      </w:pPr>
      <w:r w:rsidRPr="00BF6487">
        <w:rPr>
          <w:lang w:val="en-US"/>
        </w:rPr>
        <w:t xml:space="preserve">      summary: </w:t>
      </w:r>
      <w:r>
        <w:rPr>
          <w:lang w:val="en-US"/>
        </w:rPr>
        <w:t>request cancellation of periodic or triggered location</w:t>
      </w:r>
    </w:p>
    <w:p w14:paraId="634DC372" w14:textId="77777777" w:rsidR="00F846E7" w:rsidRPr="00BF6487" w:rsidRDefault="00F846E7" w:rsidP="00F846E7">
      <w:pPr>
        <w:pStyle w:val="PL"/>
        <w:rPr>
          <w:lang w:val="en-US"/>
        </w:rPr>
      </w:pPr>
      <w:r w:rsidRPr="00BF6487">
        <w:rPr>
          <w:lang w:val="en-US"/>
        </w:rPr>
        <w:t xml:space="preserve">      operationId: </w:t>
      </w:r>
      <w:r>
        <w:rPr>
          <w:lang w:val="en-US"/>
        </w:rPr>
        <w:t>CancelLocation</w:t>
      </w:r>
    </w:p>
    <w:p w14:paraId="394FDC6F" w14:textId="77777777" w:rsidR="00F846E7" w:rsidRPr="00BF6487" w:rsidRDefault="00F846E7" w:rsidP="00F846E7">
      <w:pPr>
        <w:pStyle w:val="PL"/>
        <w:rPr>
          <w:lang w:val="en-US"/>
        </w:rPr>
      </w:pPr>
      <w:r w:rsidRPr="00BF6487">
        <w:rPr>
          <w:lang w:val="en-US"/>
        </w:rPr>
        <w:t xml:space="preserve">      tags:</w:t>
      </w:r>
    </w:p>
    <w:p w14:paraId="47C85701" w14:textId="77777777" w:rsidR="00F846E7" w:rsidRPr="00BF6487" w:rsidRDefault="00F846E7" w:rsidP="00F846E7">
      <w:pPr>
        <w:pStyle w:val="PL"/>
        <w:rPr>
          <w:lang w:val="en-US"/>
        </w:rPr>
      </w:pPr>
      <w:r w:rsidRPr="00BF6487">
        <w:rPr>
          <w:lang w:val="en-US"/>
        </w:rPr>
        <w:t xml:space="preserve">        - </w:t>
      </w:r>
      <w:r>
        <w:rPr>
          <w:lang w:val="en-US"/>
        </w:rPr>
        <w:t>Cancel Location</w:t>
      </w:r>
    </w:p>
    <w:p w14:paraId="6BBEA28B" w14:textId="77777777" w:rsidR="00F846E7" w:rsidRPr="00BF6487" w:rsidRDefault="00F846E7" w:rsidP="00F846E7">
      <w:pPr>
        <w:pStyle w:val="PL"/>
        <w:rPr>
          <w:lang w:val="en-US"/>
        </w:rPr>
      </w:pPr>
      <w:r w:rsidRPr="00BF6487">
        <w:rPr>
          <w:lang w:val="en-US"/>
        </w:rPr>
        <w:t xml:space="preserve">      requestBody:</w:t>
      </w:r>
    </w:p>
    <w:p w14:paraId="0B6E9EE4" w14:textId="77777777" w:rsidR="00F846E7" w:rsidRPr="00BF6487" w:rsidRDefault="00F846E7" w:rsidP="00F846E7">
      <w:pPr>
        <w:pStyle w:val="PL"/>
        <w:rPr>
          <w:lang w:val="en-US"/>
        </w:rPr>
      </w:pPr>
      <w:r w:rsidRPr="00BF6487">
        <w:rPr>
          <w:lang w:val="en-US"/>
        </w:rPr>
        <w:t xml:space="preserve">        content:</w:t>
      </w:r>
    </w:p>
    <w:p w14:paraId="2DD255FD" w14:textId="77777777" w:rsidR="00F846E7" w:rsidRPr="00BF6487" w:rsidRDefault="00F846E7" w:rsidP="00F846E7">
      <w:pPr>
        <w:pStyle w:val="PL"/>
        <w:rPr>
          <w:lang w:val="en-US"/>
        </w:rPr>
      </w:pPr>
      <w:r w:rsidRPr="00BF6487">
        <w:rPr>
          <w:lang w:val="en-US"/>
        </w:rPr>
        <w:t xml:space="preserve">          application/json:</w:t>
      </w:r>
    </w:p>
    <w:p w14:paraId="7939977C" w14:textId="77777777" w:rsidR="00F846E7" w:rsidRPr="00BF6487" w:rsidRDefault="00F846E7" w:rsidP="00F846E7">
      <w:pPr>
        <w:pStyle w:val="PL"/>
        <w:rPr>
          <w:lang w:val="en-US"/>
        </w:rPr>
      </w:pPr>
      <w:r w:rsidRPr="00BF6487">
        <w:rPr>
          <w:lang w:val="en-US"/>
        </w:rPr>
        <w:t xml:space="preserve">            schema:</w:t>
      </w:r>
    </w:p>
    <w:p w14:paraId="31756250" w14:textId="77777777" w:rsidR="00F846E7" w:rsidRPr="00BF6487" w:rsidRDefault="00F846E7" w:rsidP="00F846E7">
      <w:pPr>
        <w:pStyle w:val="PL"/>
        <w:rPr>
          <w:lang w:val="en-US"/>
        </w:rPr>
      </w:pPr>
      <w:r w:rsidRPr="00BF6487">
        <w:rPr>
          <w:lang w:val="en-US"/>
        </w:rPr>
        <w:t xml:space="preserve">              $ref: '#/components/schemas/</w:t>
      </w:r>
      <w:r>
        <w:rPr>
          <w:lang w:val="en-US"/>
        </w:rPr>
        <w:t>CancelLoc</w:t>
      </w:r>
      <w:r w:rsidRPr="00BF6487">
        <w:rPr>
          <w:lang w:val="en-US"/>
        </w:rPr>
        <w:t>Data'</w:t>
      </w:r>
    </w:p>
    <w:p w14:paraId="7F49710C" w14:textId="77777777" w:rsidR="00F846E7" w:rsidRPr="00BF6487" w:rsidRDefault="00F846E7" w:rsidP="00F846E7">
      <w:pPr>
        <w:pStyle w:val="PL"/>
        <w:rPr>
          <w:lang w:val="en-US"/>
        </w:rPr>
      </w:pPr>
      <w:r w:rsidRPr="00BF6487">
        <w:rPr>
          <w:lang w:val="en-US"/>
        </w:rPr>
        <w:t xml:space="preserve">        required: true</w:t>
      </w:r>
    </w:p>
    <w:p w14:paraId="3F82DF55" w14:textId="77777777" w:rsidR="00F846E7" w:rsidRPr="00BF6487" w:rsidRDefault="00F846E7" w:rsidP="00F846E7">
      <w:pPr>
        <w:pStyle w:val="PL"/>
        <w:rPr>
          <w:lang w:val="en-US"/>
        </w:rPr>
      </w:pPr>
      <w:r w:rsidRPr="00BF6487">
        <w:rPr>
          <w:lang w:val="en-US"/>
        </w:rPr>
        <w:t xml:space="preserve">      responses:</w:t>
      </w:r>
    </w:p>
    <w:p w14:paraId="1ABE9107" w14:textId="77777777" w:rsidR="00F846E7" w:rsidRPr="00BF6487" w:rsidRDefault="00F846E7" w:rsidP="00F846E7">
      <w:pPr>
        <w:pStyle w:val="PL"/>
        <w:rPr>
          <w:lang w:val="en-US"/>
        </w:rPr>
      </w:pPr>
      <w:r w:rsidRPr="00BF6487">
        <w:rPr>
          <w:lang w:val="en-US"/>
        </w:rPr>
        <w:t xml:space="preserve">        '20</w:t>
      </w:r>
      <w:r>
        <w:rPr>
          <w:lang w:val="en-US"/>
        </w:rPr>
        <w:t>4</w:t>
      </w:r>
      <w:r w:rsidRPr="00BF6487">
        <w:rPr>
          <w:lang w:val="en-US"/>
        </w:rPr>
        <w:t>':</w:t>
      </w:r>
    </w:p>
    <w:p w14:paraId="1BCE8885" w14:textId="77777777" w:rsidR="00F846E7" w:rsidRPr="00BF6487" w:rsidRDefault="00F846E7" w:rsidP="00F846E7">
      <w:pPr>
        <w:pStyle w:val="PL"/>
        <w:rPr>
          <w:lang w:val="en-US"/>
        </w:rPr>
      </w:pPr>
      <w:r w:rsidRPr="00BF6487">
        <w:rPr>
          <w:lang w:val="en-US"/>
        </w:rPr>
        <w:t xml:space="preserve">          description: Expected response to a </w:t>
      </w:r>
      <w:r>
        <w:rPr>
          <w:lang w:val="en-US"/>
        </w:rPr>
        <w:t>successful cancellation</w:t>
      </w:r>
    </w:p>
    <w:p w14:paraId="5D581B06"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3F635635" w14:textId="77777777" w:rsidR="00A3790E" w:rsidRPr="002E5CBA" w:rsidRDefault="00A3790E" w:rsidP="00A3790E">
      <w:pPr>
        <w:pStyle w:val="PL"/>
        <w:rPr>
          <w:ins w:id="200" w:author="Khare, Saurabh (Nokia - IN/Bangalore)" w:date="2021-05-10T17:16:00Z"/>
          <w:lang w:val="en-US"/>
        </w:rPr>
      </w:pPr>
      <w:ins w:id="201" w:author="Khare, Saurabh (Nokia - IN/Bangalore)" w:date="2021-05-10T17:16:00Z">
        <w:r w:rsidRPr="002E5CBA">
          <w:rPr>
            <w:lang w:val="en-US"/>
          </w:rPr>
          <w:t xml:space="preserve">          </w:t>
        </w:r>
        <w:r>
          <w:rPr>
            <w:lang w:val="en-US"/>
          </w:rPr>
          <w:t xml:space="preserve">$ref: </w:t>
        </w:r>
        <w:r w:rsidRPr="00690A26">
          <w:t>'TS29571_CommonData.yaml#/components/</w:t>
        </w:r>
        <w:r>
          <w:t>responses/307'</w:t>
        </w:r>
      </w:ins>
    </w:p>
    <w:p w14:paraId="1811A4AD" w14:textId="23AFD021" w:rsidR="00F846E7" w:rsidDel="00A3790E" w:rsidRDefault="00F846E7" w:rsidP="00F846E7">
      <w:pPr>
        <w:pStyle w:val="PL"/>
        <w:rPr>
          <w:del w:id="202" w:author="Khare, Saurabh (Nokia - IN/Bangalore)" w:date="2021-05-10T17:16:00Z"/>
          <w:lang w:val="en-US"/>
        </w:rPr>
      </w:pPr>
      <w:del w:id="203" w:author="Khare, Saurabh (Nokia - IN/Bangalore)" w:date="2021-05-10T17:16:00Z">
        <w:r w:rsidRPr="002E5CBA" w:rsidDel="00A3790E">
          <w:rPr>
            <w:lang w:val="en-US"/>
          </w:rPr>
          <w:delText xml:space="preserve">          description: </w:delText>
        </w:r>
        <w:r w:rsidDel="00A3790E">
          <w:rPr>
            <w:lang w:val="en-US"/>
          </w:rPr>
          <w:delText>temporary redirect</w:delText>
        </w:r>
      </w:del>
    </w:p>
    <w:p w14:paraId="77E73F1C" w14:textId="127752B2" w:rsidR="00F846E7" w:rsidDel="00A3790E" w:rsidRDefault="00F846E7" w:rsidP="00F846E7">
      <w:pPr>
        <w:pStyle w:val="PL"/>
        <w:rPr>
          <w:del w:id="204" w:author="Khare, Saurabh (Nokia - IN/Bangalore)" w:date="2021-05-10T17:16:00Z"/>
        </w:rPr>
      </w:pPr>
      <w:del w:id="205" w:author="Khare, Saurabh (Nokia - IN/Bangalore)" w:date="2021-05-10T17:16:00Z">
        <w:r w:rsidDel="00A3790E">
          <w:delText xml:space="preserve">          headers:</w:delText>
        </w:r>
      </w:del>
    </w:p>
    <w:p w14:paraId="7D6D1333" w14:textId="56C5B4D4" w:rsidR="00F846E7" w:rsidDel="00A3790E" w:rsidRDefault="00F846E7" w:rsidP="00F846E7">
      <w:pPr>
        <w:pStyle w:val="PL"/>
        <w:rPr>
          <w:del w:id="206" w:author="Khare, Saurabh (Nokia - IN/Bangalore)" w:date="2021-05-10T17:16:00Z"/>
        </w:rPr>
      </w:pPr>
      <w:del w:id="207"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5C867972" w14:textId="67D7578A" w:rsidR="00F846E7" w:rsidDel="00A3790E" w:rsidRDefault="00F846E7" w:rsidP="00F846E7">
      <w:pPr>
        <w:pStyle w:val="PL"/>
        <w:rPr>
          <w:del w:id="208" w:author="Khare, Saurabh (Nokia - IN/Bangalore)" w:date="2021-05-10T17:16:00Z"/>
        </w:rPr>
      </w:pPr>
      <w:del w:id="209"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2DEDF63D" w14:textId="446E8458" w:rsidR="00F846E7" w:rsidDel="00A3790E" w:rsidRDefault="00F846E7" w:rsidP="00F846E7">
      <w:pPr>
        <w:pStyle w:val="PL"/>
        <w:rPr>
          <w:del w:id="210" w:author="Khare, Saurabh (Nokia - IN/Bangalore)" w:date="2021-05-10T17:16:00Z"/>
        </w:rPr>
      </w:pPr>
      <w:del w:id="211" w:author="Khare, Saurabh (Nokia - IN/Bangalore)" w:date="2021-05-10T17:16:00Z">
        <w:r w:rsidDel="00A3790E">
          <w:lastRenderedPageBreak/>
          <w:delText xml:space="preserve">          </w:delText>
        </w:r>
        <w:r w:rsidDel="00A3790E">
          <w:rPr>
            <w:rFonts w:hint="eastAsia"/>
            <w:lang w:eastAsia="zh-CN"/>
          </w:rPr>
          <w:delText xml:space="preserve">    </w:delText>
        </w:r>
        <w:r w:rsidDel="00A3790E">
          <w:delText>required: true</w:delText>
        </w:r>
      </w:del>
    </w:p>
    <w:p w14:paraId="1D0C4440" w14:textId="2A0C0DEB" w:rsidR="00F846E7" w:rsidDel="00A3790E" w:rsidRDefault="00F846E7" w:rsidP="00F846E7">
      <w:pPr>
        <w:pStyle w:val="PL"/>
        <w:rPr>
          <w:del w:id="212" w:author="Khare, Saurabh (Nokia - IN/Bangalore)" w:date="2021-05-10T17:16:00Z"/>
        </w:rPr>
      </w:pPr>
      <w:del w:id="213"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7AA306AA" w14:textId="77127062" w:rsidR="00F846E7" w:rsidDel="00A3790E" w:rsidRDefault="00F846E7" w:rsidP="00F846E7">
      <w:pPr>
        <w:pStyle w:val="PL"/>
        <w:rPr>
          <w:del w:id="214" w:author="Khare, Saurabh (Nokia - IN/Bangalore)" w:date="2021-05-10T17:16:00Z"/>
        </w:rPr>
      </w:pPr>
      <w:del w:id="215"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5B43A988" w14:textId="0D611B69" w:rsidR="00F846E7" w:rsidDel="00A3790E" w:rsidRDefault="00F846E7" w:rsidP="00F846E7">
      <w:pPr>
        <w:pStyle w:val="PL"/>
        <w:rPr>
          <w:del w:id="216" w:author="Khare, Saurabh (Nokia - IN/Bangalore)" w:date="2021-05-10T17:16:00Z"/>
        </w:rPr>
      </w:pPr>
      <w:del w:id="217"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4DCBB753" w14:textId="5B04A30C" w:rsidR="00F846E7" w:rsidDel="00A3790E" w:rsidRDefault="00F846E7" w:rsidP="00F846E7">
      <w:pPr>
        <w:pStyle w:val="PL"/>
        <w:rPr>
          <w:del w:id="218" w:author="Khare, Saurabh (Nokia - IN/Bangalore)" w:date="2021-05-10T17:16:00Z"/>
        </w:rPr>
      </w:pPr>
      <w:del w:id="219"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1B44BABB" w14:textId="707A68D6" w:rsidR="00F846E7" w:rsidDel="00A3790E" w:rsidRDefault="00F846E7" w:rsidP="00F846E7">
      <w:pPr>
        <w:pStyle w:val="PL"/>
        <w:rPr>
          <w:del w:id="220" w:author="Khare, Saurabh (Nokia - IN/Bangalore)" w:date="2021-05-10T17:16:00Z"/>
        </w:rPr>
      </w:pPr>
      <w:del w:id="221"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36BC47AA" w14:textId="4DA14866" w:rsidR="00F846E7" w:rsidRPr="000B376D" w:rsidDel="00A3790E" w:rsidRDefault="00F846E7" w:rsidP="00F846E7">
      <w:pPr>
        <w:pStyle w:val="PL"/>
        <w:rPr>
          <w:del w:id="222" w:author="Khare, Saurabh (Nokia - IN/Bangalore)" w:date="2021-05-10T17:16:00Z"/>
        </w:rPr>
      </w:pPr>
      <w:del w:id="223"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70161348" w14:textId="77777777" w:rsidR="00F846E7" w:rsidRPr="00046E6A" w:rsidRDefault="00F846E7" w:rsidP="00F846E7">
      <w:pPr>
        <w:pStyle w:val="PL"/>
        <w:rPr>
          <w:lang w:val="en-US"/>
        </w:rPr>
      </w:pPr>
      <w:r w:rsidRPr="00046E6A">
        <w:rPr>
          <w:lang w:val="en-US"/>
        </w:rPr>
        <w:t xml:space="preserve">        '308':</w:t>
      </w:r>
    </w:p>
    <w:p w14:paraId="40A5008F" w14:textId="1F8DA3DE" w:rsidR="00A3790E" w:rsidRPr="002E5CBA" w:rsidRDefault="00A3790E" w:rsidP="00A3790E">
      <w:pPr>
        <w:pStyle w:val="PL"/>
        <w:rPr>
          <w:ins w:id="224" w:author="Khare, Saurabh (Nokia - IN/Bangalore)" w:date="2021-05-10T17:16:00Z"/>
          <w:lang w:val="en-US"/>
        </w:rPr>
      </w:pPr>
      <w:ins w:id="225" w:author="Khare, Saurabh (Nokia - IN/Bangalore)" w:date="2021-05-10T17:16:00Z">
        <w:r w:rsidRPr="002E5CBA">
          <w:rPr>
            <w:lang w:val="en-US"/>
          </w:rPr>
          <w:t xml:space="preserve">          </w:t>
        </w:r>
        <w:r>
          <w:rPr>
            <w:lang w:val="en-US"/>
          </w:rPr>
          <w:t xml:space="preserve">$ref: </w:t>
        </w:r>
        <w:r w:rsidRPr="00690A26">
          <w:t>'TS29571_CommonData.yaml#/components/</w:t>
        </w:r>
        <w:r>
          <w:t>responses/308'</w:t>
        </w:r>
      </w:ins>
    </w:p>
    <w:p w14:paraId="19EE98C9" w14:textId="4E78E12A" w:rsidR="00F846E7" w:rsidDel="00A3790E" w:rsidRDefault="00F846E7" w:rsidP="00F846E7">
      <w:pPr>
        <w:pStyle w:val="PL"/>
        <w:rPr>
          <w:del w:id="226" w:author="Khare, Saurabh (Nokia - IN/Bangalore)" w:date="2021-05-10T17:16:00Z"/>
          <w:lang w:val="en-US"/>
        </w:rPr>
      </w:pPr>
      <w:del w:id="227" w:author="Khare, Saurabh (Nokia - IN/Bangalore)" w:date="2021-05-10T17:16:00Z">
        <w:r w:rsidRPr="00046E6A" w:rsidDel="00A3790E">
          <w:rPr>
            <w:lang w:val="en-US"/>
          </w:rPr>
          <w:delText xml:space="preserve">          description: permanent redirect</w:delText>
        </w:r>
      </w:del>
    </w:p>
    <w:p w14:paraId="71681296" w14:textId="03859F61" w:rsidR="00F846E7" w:rsidDel="00A3790E" w:rsidRDefault="00F846E7" w:rsidP="00F846E7">
      <w:pPr>
        <w:pStyle w:val="PL"/>
        <w:rPr>
          <w:del w:id="228" w:author="Khare, Saurabh (Nokia - IN/Bangalore)" w:date="2021-05-10T17:16:00Z"/>
        </w:rPr>
      </w:pPr>
      <w:del w:id="229" w:author="Khare, Saurabh (Nokia - IN/Bangalore)" w:date="2021-05-10T17:16:00Z">
        <w:r w:rsidDel="00A3790E">
          <w:delText xml:space="preserve">          headers:</w:delText>
        </w:r>
      </w:del>
    </w:p>
    <w:p w14:paraId="409DEDD7" w14:textId="3616A1EB" w:rsidR="00F846E7" w:rsidDel="00A3790E" w:rsidRDefault="00F846E7" w:rsidP="00F846E7">
      <w:pPr>
        <w:pStyle w:val="PL"/>
        <w:rPr>
          <w:del w:id="230" w:author="Khare, Saurabh (Nokia - IN/Bangalore)" w:date="2021-05-10T17:16:00Z"/>
        </w:rPr>
      </w:pPr>
      <w:del w:id="231"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05BA39EF" w14:textId="506A893A" w:rsidR="00F846E7" w:rsidDel="00A3790E" w:rsidRDefault="00F846E7" w:rsidP="00F846E7">
      <w:pPr>
        <w:pStyle w:val="PL"/>
        <w:rPr>
          <w:del w:id="232" w:author="Khare, Saurabh (Nokia - IN/Bangalore)" w:date="2021-05-10T17:16:00Z"/>
        </w:rPr>
      </w:pPr>
      <w:del w:id="233"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544D3DB8" w14:textId="0198DF4D" w:rsidR="00F846E7" w:rsidDel="00A3790E" w:rsidRDefault="00F846E7" w:rsidP="00F846E7">
      <w:pPr>
        <w:pStyle w:val="PL"/>
        <w:rPr>
          <w:del w:id="234" w:author="Khare, Saurabh (Nokia - IN/Bangalore)" w:date="2021-05-10T17:16:00Z"/>
        </w:rPr>
      </w:pPr>
      <w:del w:id="235" w:author="Khare, Saurabh (Nokia - IN/Bangalore)" w:date="2021-05-10T17:16:00Z">
        <w:r w:rsidDel="00A3790E">
          <w:delText xml:space="preserve">          </w:delText>
        </w:r>
        <w:r w:rsidDel="00A3790E">
          <w:rPr>
            <w:rFonts w:hint="eastAsia"/>
            <w:lang w:eastAsia="zh-CN"/>
          </w:rPr>
          <w:delText xml:space="preserve">    </w:delText>
        </w:r>
        <w:r w:rsidDel="00A3790E">
          <w:delText>required: true</w:delText>
        </w:r>
      </w:del>
    </w:p>
    <w:p w14:paraId="3245A904" w14:textId="05389932" w:rsidR="00F846E7" w:rsidDel="00A3790E" w:rsidRDefault="00F846E7" w:rsidP="00F846E7">
      <w:pPr>
        <w:pStyle w:val="PL"/>
        <w:rPr>
          <w:del w:id="236" w:author="Khare, Saurabh (Nokia - IN/Bangalore)" w:date="2021-05-10T17:16:00Z"/>
        </w:rPr>
      </w:pPr>
      <w:del w:id="237"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3571CAE2" w14:textId="1937EF2B" w:rsidR="00F846E7" w:rsidDel="00A3790E" w:rsidRDefault="00F846E7" w:rsidP="00F846E7">
      <w:pPr>
        <w:pStyle w:val="PL"/>
        <w:rPr>
          <w:del w:id="238" w:author="Khare, Saurabh (Nokia - IN/Bangalore)" w:date="2021-05-10T17:16:00Z"/>
        </w:rPr>
      </w:pPr>
      <w:del w:id="239"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6980FE11" w14:textId="5FB6C15C" w:rsidR="00F846E7" w:rsidDel="00A3790E" w:rsidRDefault="00F846E7" w:rsidP="00F846E7">
      <w:pPr>
        <w:pStyle w:val="PL"/>
        <w:rPr>
          <w:del w:id="240" w:author="Khare, Saurabh (Nokia - IN/Bangalore)" w:date="2021-05-10T17:16:00Z"/>
        </w:rPr>
      </w:pPr>
      <w:del w:id="241"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149FB456" w14:textId="4CE1DA12" w:rsidR="00F846E7" w:rsidDel="00A3790E" w:rsidRDefault="00F846E7" w:rsidP="00F846E7">
      <w:pPr>
        <w:pStyle w:val="PL"/>
        <w:rPr>
          <w:del w:id="242" w:author="Khare, Saurabh (Nokia - IN/Bangalore)" w:date="2021-05-10T17:16:00Z"/>
        </w:rPr>
      </w:pPr>
      <w:del w:id="243"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4DD5F8C5" w14:textId="1AE22269" w:rsidR="00F846E7" w:rsidDel="00A3790E" w:rsidRDefault="00F846E7" w:rsidP="00F846E7">
      <w:pPr>
        <w:pStyle w:val="PL"/>
        <w:rPr>
          <w:del w:id="244" w:author="Khare, Saurabh (Nokia - IN/Bangalore)" w:date="2021-05-10T17:16:00Z"/>
        </w:rPr>
      </w:pPr>
      <w:del w:id="245"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24B579E1" w14:textId="6D285DD7" w:rsidR="00F846E7" w:rsidDel="00A3790E" w:rsidRDefault="00F846E7" w:rsidP="00F846E7">
      <w:pPr>
        <w:pStyle w:val="PL"/>
        <w:rPr>
          <w:del w:id="246" w:author="Khare, Saurabh (Nokia - IN/Bangalore)" w:date="2021-05-10T17:16:00Z"/>
        </w:rPr>
      </w:pPr>
      <w:del w:id="247"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61117E2F" w14:textId="77777777" w:rsidR="00F846E7" w:rsidRPr="00AD1EF8" w:rsidRDefault="00F846E7" w:rsidP="00F846E7">
      <w:pPr>
        <w:pStyle w:val="PL"/>
        <w:rPr>
          <w:lang w:val="en-US"/>
        </w:rPr>
      </w:pPr>
      <w:r w:rsidRPr="00AD1EF8">
        <w:rPr>
          <w:lang w:val="en-US"/>
        </w:rPr>
        <w:t xml:space="preserve">        '400':</w:t>
      </w:r>
    </w:p>
    <w:p w14:paraId="7722BBEB" w14:textId="77777777" w:rsidR="00F846E7" w:rsidRPr="00AD1EF8" w:rsidRDefault="00F846E7" w:rsidP="00F846E7">
      <w:pPr>
        <w:pStyle w:val="PL"/>
        <w:rPr>
          <w:lang w:val="en-US"/>
        </w:rPr>
      </w:pPr>
      <w:r w:rsidRPr="00AD1EF8">
        <w:rPr>
          <w:lang w:val="en-US"/>
        </w:rPr>
        <w:t xml:space="preserve">          $ref: 'TS29571_CommonData.yaml#/components/responses/400'</w:t>
      </w:r>
    </w:p>
    <w:p w14:paraId="0A902754" w14:textId="77777777" w:rsidR="00F846E7" w:rsidRPr="00AD1EF8" w:rsidRDefault="00F846E7" w:rsidP="00F846E7">
      <w:pPr>
        <w:pStyle w:val="PL"/>
        <w:rPr>
          <w:lang w:val="en-US"/>
        </w:rPr>
      </w:pPr>
      <w:r w:rsidRPr="00AD1EF8">
        <w:rPr>
          <w:lang w:val="en-US"/>
        </w:rPr>
        <w:t xml:space="preserve">        '40</w:t>
      </w:r>
      <w:r>
        <w:rPr>
          <w:lang w:val="en-US"/>
        </w:rPr>
        <w:t>1</w:t>
      </w:r>
      <w:r w:rsidRPr="00AD1EF8">
        <w:rPr>
          <w:lang w:val="en-US"/>
        </w:rPr>
        <w:t>':</w:t>
      </w:r>
    </w:p>
    <w:p w14:paraId="574165DB" w14:textId="77777777" w:rsidR="00F846E7" w:rsidRPr="00AD1EF8" w:rsidRDefault="00F846E7" w:rsidP="00F846E7">
      <w:pPr>
        <w:pStyle w:val="PL"/>
        <w:rPr>
          <w:lang w:val="en-US"/>
        </w:rPr>
      </w:pPr>
      <w:r w:rsidRPr="00AD1EF8">
        <w:rPr>
          <w:lang w:val="en-US"/>
        </w:rPr>
        <w:t xml:space="preserve">          $ref: 'TS29571_CommonData.yaml#/components/responses/40</w:t>
      </w:r>
      <w:r>
        <w:rPr>
          <w:lang w:val="en-US"/>
        </w:rPr>
        <w:t>1</w:t>
      </w:r>
      <w:r w:rsidRPr="00AD1EF8">
        <w:rPr>
          <w:lang w:val="en-US"/>
        </w:rPr>
        <w:t>'</w:t>
      </w:r>
    </w:p>
    <w:p w14:paraId="02ED6013" w14:textId="77777777" w:rsidR="00F846E7" w:rsidRPr="00AD1EF8" w:rsidRDefault="00F846E7" w:rsidP="00F846E7">
      <w:pPr>
        <w:pStyle w:val="PL"/>
        <w:rPr>
          <w:lang w:val="en-US"/>
        </w:rPr>
      </w:pPr>
      <w:r w:rsidRPr="00AD1EF8">
        <w:rPr>
          <w:lang w:val="en-US"/>
        </w:rPr>
        <w:t xml:space="preserve">        '403':</w:t>
      </w:r>
    </w:p>
    <w:p w14:paraId="678B6063" w14:textId="77777777" w:rsidR="00F846E7" w:rsidRPr="00AD1EF8" w:rsidRDefault="00F846E7" w:rsidP="00F846E7">
      <w:pPr>
        <w:pStyle w:val="PL"/>
        <w:rPr>
          <w:lang w:val="en-US"/>
        </w:rPr>
      </w:pPr>
      <w:r w:rsidRPr="00AD1EF8">
        <w:rPr>
          <w:lang w:val="en-US"/>
        </w:rPr>
        <w:t xml:space="preserve">          $ref: 'TS29571_CommonData.yaml#/components/responses/403'</w:t>
      </w:r>
    </w:p>
    <w:p w14:paraId="68FDAB9A" w14:textId="77777777" w:rsidR="00F846E7" w:rsidRPr="00AD1EF8" w:rsidRDefault="00F846E7" w:rsidP="00F846E7">
      <w:pPr>
        <w:pStyle w:val="PL"/>
        <w:rPr>
          <w:lang w:val="en-US"/>
        </w:rPr>
      </w:pPr>
      <w:r w:rsidRPr="00AD1EF8">
        <w:rPr>
          <w:lang w:val="en-US"/>
        </w:rPr>
        <w:t xml:space="preserve">        '404':</w:t>
      </w:r>
    </w:p>
    <w:p w14:paraId="66AD2A87" w14:textId="77777777" w:rsidR="00F846E7" w:rsidRPr="00AD1EF8" w:rsidRDefault="00F846E7" w:rsidP="00F846E7">
      <w:pPr>
        <w:pStyle w:val="PL"/>
        <w:rPr>
          <w:lang w:val="en-US"/>
        </w:rPr>
      </w:pPr>
      <w:r w:rsidRPr="00AD1EF8">
        <w:rPr>
          <w:lang w:val="en-US"/>
        </w:rPr>
        <w:t xml:space="preserve">          $ref: 'TS29571_CommonData.yaml#/components/responses/404'</w:t>
      </w:r>
    </w:p>
    <w:p w14:paraId="1C45795A" w14:textId="77777777" w:rsidR="00F846E7" w:rsidRPr="00AD1EF8" w:rsidRDefault="00F846E7" w:rsidP="00F846E7">
      <w:pPr>
        <w:pStyle w:val="PL"/>
        <w:rPr>
          <w:lang w:val="en-US"/>
        </w:rPr>
      </w:pPr>
      <w:r w:rsidRPr="00AD1EF8">
        <w:rPr>
          <w:lang w:val="en-US"/>
        </w:rPr>
        <w:t xml:space="preserve">        '411':</w:t>
      </w:r>
    </w:p>
    <w:p w14:paraId="304D3249" w14:textId="77777777" w:rsidR="00F846E7" w:rsidRPr="00AD1EF8" w:rsidRDefault="00F846E7" w:rsidP="00F846E7">
      <w:pPr>
        <w:pStyle w:val="PL"/>
        <w:rPr>
          <w:lang w:val="en-US"/>
        </w:rPr>
      </w:pPr>
      <w:r w:rsidRPr="00AD1EF8">
        <w:rPr>
          <w:lang w:val="en-US"/>
        </w:rPr>
        <w:t xml:space="preserve">          $ref: 'TS29571_CommonData.yaml#/components/responses/411'</w:t>
      </w:r>
    </w:p>
    <w:p w14:paraId="1C8EE407" w14:textId="77777777" w:rsidR="00F846E7" w:rsidRPr="00AD1EF8" w:rsidRDefault="00F846E7" w:rsidP="00F846E7">
      <w:pPr>
        <w:pStyle w:val="PL"/>
        <w:rPr>
          <w:lang w:val="en-US"/>
        </w:rPr>
      </w:pPr>
      <w:r w:rsidRPr="00AD1EF8">
        <w:rPr>
          <w:lang w:val="en-US"/>
        </w:rPr>
        <w:t xml:space="preserve">        '413':</w:t>
      </w:r>
    </w:p>
    <w:p w14:paraId="30CE9B4A" w14:textId="77777777" w:rsidR="00F846E7" w:rsidRPr="00AD1EF8" w:rsidRDefault="00F846E7" w:rsidP="00F846E7">
      <w:pPr>
        <w:pStyle w:val="PL"/>
        <w:rPr>
          <w:lang w:val="en-US"/>
        </w:rPr>
      </w:pPr>
      <w:r w:rsidRPr="00AD1EF8">
        <w:rPr>
          <w:lang w:val="en-US"/>
        </w:rPr>
        <w:t xml:space="preserve">          $ref: 'TS29571_CommonData.yaml#/components/responses/413'</w:t>
      </w:r>
    </w:p>
    <w:p w14:paraId="012828F3" w14:textId="77777777" w:rsidR="00F846E7" w:rsidRPr="00AD1EF8" w:rsidRDefault="00F846E7" w:rsidP="00F846E7">
      <w:pPr>
        <w:pStyle w:val="PL"/>
        <w:rPr>
          <w:lang w:val="en-US"/>
        </w:rPr>
      </w:pPr>
      <w:r w:rsidRPr="00AD1EF8">
        <w:rPr>
          <w:lang w:val="en-US"/>
        </w:rPr>
        <w:t xml:space="preserve">        '415':</w:t>
      </w:r>
    </w:p>
    <w:p w14:paraId="7CB79531" w14:textId="77777777" w:rsidR="00F846E7" w:rsidRPr="00AD1EF8" w:rsidRDefault="00F846E7" w:rsidP="00F846E7">
      <w:pPr>
        <w:pStyle w:val="PL"/>
        <w:rPr>
          <w:lang w:val="en-US"/>
        </w:rPr>
      </w:pPr>
      <w:r w:rsidRPr="00AD1EF8">
        <w:rPr>
          <w:lang w:val="en-US"/>
        </w:rPr>
        <w:t xml:space="preserve">          $ref: 'TS29571_CommonData.yaml#/components/responses/415'</w:t>
      </w:r>
    </w:p>
    <w:p w14:paraId="29E36B5E" w14:textId="77777777" w:rsidR="00F846E7" w:rsidRPr="00AD1EF8" w:rsidRDefault="00F846E7" w:rsidP="00F846E7">
      <w:pPr>
        <w:pStyle w:val="PL"/>
        <w:rPr>
          <w:lang w:val="en-US"/>
        </w:rPr>
      </w:pPr>
      <w:r w:rsidRPr="00AD1EF8">
        <w:rPr>
          <w:lang w:val="en-US"/>
        </w:rPr>
        <w:t xml:space="preserve">        '4</w:t>
      </w:r>
      <w:r>
        <w:rPr>
          <w:lang w:val="en-US"/>
        </w:rPr>
        <w:t>29</w:t>
      </w:r>
      <w:r w:rsidRPr="00AD1EF8">
        <w:rPr>
          <w:lang w:val="en-US"/>
        </w:rPr>
        <w:t>':</w:t>
      </w:r>
    </w:p>
    <w:p w14:paraId="149AD030" w14:textId="77777777" w:rsidR="00F846E7" w:rsidRPr="00AD1EF8" w:rsidRDefault="00F846E7" w:rsidP="00F846E7">
      <w:pPr>
        <w:pStyle w:val="PL"/>
        <w:rPr>
          <w:lang w:val="en-US"/>
        </w:rPr>
      </w:pPr>
      <w:r w:rsidRPr="00AD1EF8">
        <w:rPr>
          <w:lang w:val="en-US"/>
        </w:rPr>
        <w:t xml:space="preserve">          $ref: 'TS29571_CommonData.yaml#/components/responses/4</w:t>
      </w:r>
      <w:r>
        <w:rPr>
          <w:lang w:val="en-US"/>
        </w:rPr>
        <w:t>29</w:t>
      </w:r>
      <w:r w:rsidRPr="00AD1EF8">
        <w:rPr>
          <w:lang w:val="en-US"/>
        </w:rPr>
        <w:t>'</w:t>
      </w:r>
    </w:p>
    <w:p w14:paraId="12318F84" w14:textId="77777777" w:rsidR="00F846E7" w:rsidRPr="00AD1EF8" w:rsidRDefault="00F846E7" w:rsidP="00F846E7">
      <w:pPr>
        <w:pStyle w:val="PL"/>
        <w:rPr>
          <w:lang w:val="en-US"/>
        </w:rPr>
      </w:pPr>
      <w:r w:rsidRPr="00AD1EF8">
        <w:rPr>
          <w:lang w:val="en-US"/>
        </w:rPr>
        <w:t xml:space="preserve">        '500':</w:t>
      </w:r>
    </w:p>
    <w:p w14:paraId="125B78C6" w14:textId="77777777" w:rsidR="00F846E7" w:rsidRPr="00AD1EF8" w:rsidRDefault="00F846E7" w:rsidP="00F846E7">
      <w:pPr>
        <w:pStyle w:val="PL"/>
        <w:rPr>
          <w:lang w:val="en-US"/>
        </w:rPr>
      </w:pPr>
      <w:r w:rsidRPr="00AD1EF8">
        <w:rPr>
          <w:lang w:val="en-US"/>
        </w:rPr>
        <w:t xml:space="preserve">          $ref: 'TS29571_CommonData.yaml#/components/responses/500'</w:t>
      </w:r>
    </w:p>
    <w:p w14:paraId="5A34F1C9" w14:textId="77777777" w:rsidR="00F846E7" w:rsidRPr="00AD1EF8" w:rsidRDefault="00F846E7" w:rsidP="00F846E7">
      <w:pPr>
        <w:pStyle w:val="PL"/>
        <w:rPr>
          <w:lang w:val="en-US"/>
        </w:rPr>
      </w:pPr>
      <w:r w:rsidRPr="00AD1EF8">
        <w:rPr>
          <w:lang w:val="en-US"/>
        </w:rPr>
        <w:t xml:space="preserve">        '503':</w:t>
      </w:r>
    </w:p>
    <w:p w14:paraId="3C2C8C27" w14:textId="77777777" w:rsidR="00F846E7" w:rsidRPr="00BF6487" w:rsidRDefault="00F846E7" w:rsidP="00F846E7">
      <w:pPr>
        <w:pStyle w:val="PL"/>
        <w:rPr>
          <w:lang w:val="en-US"/>
        </w:rPr>
      </w:pPr>
      <w:r w:rsidRPr="00AD1EF8">
        <w:rPr>
          <w:lang w:val="en-US"/>
        </w:rPr>
        <w:t xml:space="preserve">          $ref: 'TS29571_CommonData.yaml#/components/responses/503'</w:t>
      </w:r>
    </w:p>
    <w:p w14:paraId="14098FBC" w14:textId="77777777" w:rsidR="00F846E7" w:rsidRPr="00AD1EF8" w:rsidRDefault="00F846E7" w:rsidP="00F846E7">
      <w:pPr>
        <w:pStyle w:val="PL"/>
        <w:rPr>
          <w:lang w:val="en-US"/>
        </w:rPr>
      </w:pPr>
      <w:r w:rsidRPr="00AD1EF8">
        <w:rPr>
          <w:lang w:val="en-US"/>
        </w:rPr>
        <w:t xml:space="preserve">        '50</w:t>
      </w:r>
      <w:r>
        <w:rPr>
          <w:lang w:val="en-US"/>
        </w:rPr>
        <w:t>4</w:t>
      </w:r>
      <w:r w:rsidRPr="00AD1EF8">
        <w:rPr>
          <w:lang w:val="en-US"/>
        </w:rPr>
        <w:t>':</w:t>
      </w:r>
    </w:p>
    <w:p w14:paraId="4DDBD16C" w14:textId="77777777" w:rsidR="00F846E7" w:rsidRPr="00BF6487" w:rsidRDefault="00F846E7" w:rsidP="00F846E7">
      <w:pPr>
        <w:pStyle w:val="PL"/>
        <w:rPr>
          <w:lang w:val="en-US"/>
        </w:rPr>
      </w:pPr>
      <w:r w:rsidRPr="00AD1EF8">
        <w:rPr>
          <w:lang w:val="en-US"/>
        </w:rPr>
        <w:t xml:space="preserve">          $ref: 'TS29571_CommonData.yaml#/components/responses/50</w:t>
      </w:r>
      <w:r>
        <w:rPr>
          <w:lang w:val="en-US"/>
        </w:rPr>
        <w:t>4</w:t>
      </w:r>
      <w:r w:rsidRPr="00AD1EF8">
        <w:rPr>
          <w:lang w:val="en-US"/>
        </w:rPr>
        <w:t>'</w:t>
      </w:r>
    </w:p>
    <w:p w14:paraId="04FE09EF" w14:textId="77777777" w:rsidR="00F846E7" w:rsidRPr="00BF6487" w:rsidRDefault="00F846E7" w:rsidP="00F846E7">
      <w:pPr>
        <w:pStyle w:val="PL"/>
        <w:rPr>
          <w:lang w:val="en-US"/>
        </w:rPr>
      </w:pPr>
      <w:r w:rsidRPr="00BF6487">
        <w:rPr>
          <w:lang w:val="en-US"/>
        </w:rPr>
        <w:t xml:space="preserve">        default:</w:t>
      </w:r>
    </w:p>
    <w:p w14:paraId="20CFC64E" w14:textId="77777777" w:rsidR="00F846E7" w:rsidRPr="00BF6487" w:rsidRDefault="00F846E7" w:rsidP="00F846E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DF765D1" w14:textId="77777777" w:rsidR="00F846E7" w:rsidRPr="00BF6487" w:rsidRDefault="00F846E7" w:rsidP="00F846E7">
      <w:pPr>
        <w:pStyle w:val="PL"/>
        <w:rPr>
          <w:lang w:val="en-US"/>
        </w:rPr>
      </w:pPr>
      <w:r w:rsidRPr="00BF6487">
        <w:rPr>
          <w:lang w:val="en-US"/>
        </w:rPr>
        <w:t xml:space="preserve">  /</w:t>
      </w:r>
      <w:r>
        <w:rPr>
          <w:lang w:val="en-US"/>
        </w:rPr>
        <w:t>location-context-transfer</w:t>
      </w:r>
      <w:r w:rsidRPr="00BF6487">
        <w:rPr>
          <w:lang w:val="en-US"/>
        </w:rPr>
        <w:t>:</w:t>
      </w:r>
    </w:p>
    <w:p w14:paraId="7709E7B4" w14:textId="77777777" w:rsidR="00F846E7" w:rsidRPr="00BF6487" w:rsidRDefault="00F846E7" w:rsidP="00F846E7">
      <w:pPr>
        <w:pStyle w:val="PL"/>
        <w:rPr>
          <w:lang w:val="en-US"/>
        </w:rPr>
      </w:pPr>
      <w:r w:rsidRPr="00BF6487">
        <w:rPr>
          <w:lang w:val="en-US"/>
        </w:rPr>
        <w:t xml:space="preserve">    post:</w:t>
      </w:r>
    </w:p>
    <w:p w14:paraId="520AC9FE" w14:textId="77777777" w:rsidR="00F846E7" w:rsidRPr="00BF6487" w:rsidRDefault="00F846E7" w:rsidP="00F846E7">
      <w:pPr>
        <w:pStyle w:val="PL"/>
        <w:rPr>
          <w:lang w:val="en-US"/>
        </w:rPr>
      </w:pPr>
      <w:r w:rsidRPr="00BF6487">
        <w:rPr>
          <w:lang w:val="en-US"/>
        </w:rPr>
        <w:t xml:space="preserve">      summary: </w:t>
      </w:r>
      <w:r>
        <w:rPr>
          <w:lang w:val="en-US"/>
        </w:rPr>
        <w:t>transfer context information for periodic or triggered location</w:t>
      </w:r>
    </w:p>
    <w:p w14:paraId="02F3FACE" w14:textId="77777777" w:rsidR="00F846E7" w:rsidRPr="00BF6487" w:rsidRDefault="00F846E7" w:rsidP="00F846E7">
      <w:pPr>
        <w:pStyle w:val="PL"/>
        <w:rPr>
          <w:lang w:val="en-US"/>
        </w:rPr>
      </w:pPr>
      <w:r w:rsidRPr="00BF6487">
        <w:rPr>
          <w:lang w:val="en-US"/>
        </w:rPr>
        <w:t xml:space="preserve">      operationId: </w:t>
      </w:r>
      <w:r>
        <w:rPr>
          <w:lang w:val="en-US"/>
        </w:rPr>
        <w:t>LocationContextTransfer</w:t>
      </w:r>
    </w:p>
    <w:p w14:paraId="64E96908" w14:textId="77777777" w:rsidR="00F846E7" w:rsidRPr="00BF6487" w:rsidRDefault="00F846E7" w:rsidP="00F846E7">
      <w:pPr>
        <w:pStyle w:val="PL"/>
        <w:rPr>
          <w:lang w:val="en-US"/>
        </w:rPr>
      </w:pPr>
      <w:r w:rsidRPr="00BF6487">
        <w:rPr>
          <w:lang w:val="en-US"/>
        </w:rPr>
        <w:t xml:space="preserve">      tags:</w:t>
      </w:r>
    </w:p>
    <w:p w14:paraId="696F3A96" w14:textId="77777777" w:rsidR="00F846E7" w:rsidRPr="00BF6487" w:rsidRDefault="00F846E7" w:rsidP="00F846E7">
      <w:pPr>
        <w:pStyle w:val="PL"/>
        <w:rPr>
          <w:lang w:val="en-US"/>
        </w:rPr>
      </w:pPr>
      <w:r w:rsidRPr="00BF6487">
        <w:rPr>
          <w:lang w:val="en-US"/>
        </w:rPr>
        <w:t xml:space="preserve">        - </w:t>
      </w:r>
      <w:r>
        <w:rPr>
          <w:lang w:val="en-US"/>
        </w:rPr>
        <w:t>Location Context Transfer</w:t>
      </w:r>
    </w:p>
    <w:p w14:paraId="6B2785CC" w14:textId="77777777" w:rsidR="00F846E7" w:rsidRPr="00BF6487" w:rsidRDefault="00F846E7" w:rsidP="00F846E7">
      <w:pPr>
        <w:pStyle w:val="PL"/>
        <w:rPr>
          <w:lang w:val="en-US"/>
        </w:rPr>
      </w:pPr>
      <w:r w:rsidRPr="00BF6487">
        <w:rPr>
          <w:lang w:val="en-US"/>
        </w:rPr>
        <w:t xml:space="preserve">      requestBody:</w:t>
      </w:r>
    </w:p>
    <w:p w14:paraId="6644E63B" w14:textId="77777777" w:rsidR="00F846E7" w:rsidRPr="00BF6487" w:rsidRDefault="00F846E7" w:rsidP="00F846E7">
      <w:pPr>
        <w:pStyle w:val="PL"/>
        <w:rPr>
          <w:lang w:val="en-US"/>
        </w:rPr>
      </w:pPr>
      <w:r w:rsidRPr="00BF6487">
        <w:rPr>
          <w:lang w:val="en-US"/>
        </w:rPr>
        <w:t xml:space="preserve">        content:</w:t>
      </w:r>
    </w:p>
    <w:p w14:paraId="7C4160D6" w14:textId="77777777" w:rsidR="00F846E7" w:rsidRPr="00BF6487" w:rsidRDefault="00F846E7" w:rsidP="00F846E7">
      <w:pPr>
        <w:pStyle w:val="PL"/>
        <w:rPr>
          <w:lang w:val="en-US"/>
        </w:rPr>
      </w:pPr>
      <w:r w:rsidRPr="00BF6487">
        <w:rPr>
          <w:lang w:val="en-US"/>
        </w:rPr>
        <w:t xml:space="preserve">          application/json:</w:t>
      </w:r>
    </w:p>
    <w:p w14:paraId="732CF829" w14:textId="77777777" w:rsidR="00F846E7" w:rsidRPr="00BF6487" w:rsidRDefault="00F846E7" w:rsidP="00F846E7">
      <w:pPr>
        <w:pStyle w:val="PL"/>
        <w:rPr>
          <w:lang w:val="en-US"/>
        </w:rPr>
      </w:pPr>
      <w:r w:rsidRPr="00BF6487">
        <w:rPr>
          <w:lang w:val="en-US"/>
        </w:rPr>
        <w:t xml:space="preserve">            schema:</w:t>
      </w:r>
    </w:p>
    <w:p w14:paraId="1F393801" w14:textId="77777777" w:rsidR="00F846E7" w:rsidRPr="00BF6487" w:rsidRDefault="00F846E7" w:rsidP="00F846E7">
      <w:pPr>
        <w:pStyle w:val="PL"/>
        <w:rPr>
          <w:lang w:val="en-US"/>
        </w:rPr>
      </w:pPr>
      <w:r w:rsidRPr="00BF6487">
        <w:rPr>
          <w:lang w:val="en-US"/>
        </w:rPr>
        <w:t xml:space="preserve">              $ref: '#/components/schemas/</w:t>
      </w:r>
      <w:r>
        <w:rPr>
          <w:lang w:val="en-US"/>
        </w:rPr>
        <w:t>LocContextData</w:t>
      </w:r>
      <w:r w:rsidRPr="00BF6487">
        <w:rPr>
          <w:lang w:val="en-US"/>
        </w:rPr>
        <w:t>'</w:t>
      </w:r>
    </w:p>
    <w:p w14:paraId="7126429F" w14:textId="77777777" w:rsidR="00F846E7" w:rsidRPr="00BF6487" w:rsidRDefault="00F846E7" w:rsidP="00F846E7">
      <w:pPr>
        <w:pStyle w:val="PL"/>
        <w:rPr>
          <w:lang w:val="en-US"/>
        </w:rPr>
      </w:pPr>
      <w:r w:rsidRPr="00BF6487">
        <w:rPr>
          <w:lang w:val="en-US"/>
        </w:rPr>
        <w:t xml:space="preserve">        required: true</w:t>
      </w:r>
    </w:p>
    <w:p w14:paraId="63D6B9CE" w14:textId="77777777" w:rsidR="00F846E7" w:rsidRPr="00BF6487" w:rsidRDefault="00F846E7" w:rsidP="00F846E7">
      <w:pPr>
        <w:pStyle w:val="PL"/>
        <w:rPr>
          <w:lang w:val="en-US"/>
        </w:rPr>
      </w:pPr>
      <w:r w:rsidRPr="00BF6487">
        <w:rPr>
          <w:lang w:val="en-US"/>
        </w:rPr>
        <w:t xml:space="preserve">      responses:</w:t>
      </w:r>
    </w:p>
    <w:p w14:paraId="3FA31157" w14:textId="77777777" w:rsidR="00F846E7" w:rsidRPr="00BF6487" w:rsidRDefault="00F846E7" w:rsidP="00F846E7">
      <w:pPr>
        <w:pStyle w:val="PL"/>
        <w:rPr>
          <w:lang w:val="en-US"/>
        </w:rPr>
      </w:pPr>
      <w:r w:rsidRPr="00BF6487">
        <w:rPr>
          <w:lang w:val="en-US"/>
        </w:rPr>
        <w:t xml:space="preserve">        '20</w:t>
      </w:r>
      <w:r>
        <w:rPr>
          <w:lang w:val="en-US"/>
        </w:rPr>
        <w:t>4</w:t>
      </w:r>
      <w:r w:rsidRPr="00BF6487">
        <w:rPr>
          <w:lang w:val="en-US"/>
        </w:rPr>
        <w:t>':</w:t>
      </w:r>
    </w:p>
    <w:p w14:paraId="6DDD19F5" w14:textId="77777777" w:rsidR="00F846E7" w:rsidRPr="00BF6487" w:rsidRDefault="00F846E7" w:rsidP="00F846E7">
      <w:pPr>
        <w:pStyle w:val="PL"/>
        <w:rPr>
          <w:lang w:val="en-US"/>
        </w:rPr>
      </w:pPr>
      <w:r w:rsidRPr="00BF6487">
        <w:rPr>
          <w:lang w:val="en-US"/>
        </w:rPr>
        <w:t xml:space="preserve">          description: Expected response to </w:t>
      </w:r>
      <w:r>
        <w:rPr>
          <w:lang w:val="en-US"/>
        </w:rPr>
        <w:t>successful location context transfer</w:t>
      </w:r>
    </w:p>
    <w:p w14:paraId="5639C6A9"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50CA861F" w14:textId="77777777" w:rsidR="00A3790E" w:rsidRPr="002E5CBA" w:rsidRDefault="00A3790E" w:rsidP="00A3790E">
      <w:pPr>
        <w:pStyle w:val="PL"/>
        <w:rPr>
          <w:ins w:id="248" w:author="Khare, Saurabh (Nokia - IN/Bangalore)" w:date="2021-05-10T17:16:00Z"/>
          <w:lang w:val="en-US"/>
        </w:rPr>
      </w:pPr>
      <w:ins w:id="249" w:author="Khare, Saurabh (Nokia - IN/Bangalore)" w:date="2021-05-10T17:16:00Z">
        <w:r w:rsidRPr="002E5CBA">
          <w:rPr>
            <w:lang w:val="en-US"/>
          </w:rPr>
          <w:t xml:space="preserve">          </w:t>
        </w:r>
        <w:r>
          <w:rPr>
            <w:lang w:val="en-US"/>
          </w:rPr>
          <w:t xml:space="preserve">$ref: </w:t>
        </w:r>
        <w:r w:rsidRPr="00690A26">
          <w:t>'TS29571_CommonData.yaml#/components/</w:t>
        </w:r>
        <w:r>
          <w:t>responses/307'</w:t>
        </w:r>
      </w:ins>
    </w:p>
    <w:p w14:paraId="01872893" w14:textId="08686973" w:rsidR="00F846E7" w:rsidDel="00A3790E" w:rsidRDefault="00F846E7" w:rsidP="00F846E7">
      <w:pPr>
        <w:pStyle w:val="PL"/>
        <w:rPr>
          <w:del w:id="250" w:author="Khare, Saurabh (Nokia - IN/Bangalore)" w:date="2021-05-10T17:16:00Z"/>
          <w:lang w:val="en-US"/>
        </w:rPr>
      </w:pPr>
      <w:del w:id="251" w:author="Khare, Saurabh (Nokia - IN/Bangalore)" w:date="2021-05-10T17:16:00Z">
        <w:r w:rsidRPr="002E5CBA" w:rsidDel="00A3790E">
          <w:rPr>
            <w:lang w:val="en-US"/>
          </w:rPr>
          <w:delText xml:space="preserve">          description: </w:delText>
        </w:r>
        <w:r w:rsidDel="00A3790E">
          <w:rPr>
            <w:lang w:val="en-US"/>
          </w:rPr>
          <w:delText>temporary redirect</w:delText>
        </w:r>
      </w:del>
    </w:p>
    <w:p w14:paraId="392C4773" w14:textId="6DD8A8CF" w:rsidR="00F846E7" w:rsidDel="00A3790E" w:rsidRDefault="00F846E7" w:rsidP="00F846E7">
      <w:pPr>
        <w:pStyle w:val="PL"/>
        <w:rPr>
          <w:del w:id="252" w:author="Khare, Saurabh (Nokia - IN/Bangalore)" w:date="2021-05-10T17:16:00Z"/>
        </w:rPr>
      </w:pPr>
      <w:del w:id="253" w:author="Khare, Saurabh (Nokia - IN/Bangalore)" w:date="2021-05-10T17:16:00Z">
        <w:r w:rsidDel="00A3790E">
          <w:delText xml:space="preserve">          headers:</w:delText>
        </w:r>
      </w:del>
    </w:p>
    <w:p w14:paraId="72BDDB85" w14:textId="0C5E7063" w:rsidR="00F846E7" w:rsidDel="00A3790E" w:rsidRDefault="00F846E7" w:rsidP="00F846E7">
      <w:pPr>
        <w:pStyle w:val="PL"/>
        <w:rPr>
          <w:del w:id="254" w:author="Khare, Saurabh (Nokia - IN/Bangalore)" w:date="2021-05-10T17:16:00Z"/>
        </w:rPr>
      </w:pPr>
      <w:del w:id="255"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789B7353" w14:textId="195E1B4F" w:rsidR="00F846E7" w:rsidDel="00A3790E" w:rsidRDefault="00F846E7" w:rsidP="00F846E7">
      <w:pPr>
        <w:pStyle w:val="PL"/>
        <w:rPr>
          <w:del w:id="256" w:author="Khare, Saurabh (Nokia - IN/Bangalore)" w:date="2021-05-10T17:16:00Z"/>
        </w:rPr>
      </w:pPr>
      <w:del w:id="257"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7EA43AA6" w14:textId="2DB912CC" w:rsidR="00F846E7" w:rsidDel="00A3790E" w:rsidRDefault="00F846E7" w:rsidP="00F846E7">
      <w:pPr>
        <w:pStyle w:val="PL"/>
        <w:rPr>
          <w:del w:id="258" w:author="Khare, Saurabh (Nokia - IN/Bangalore)" w:date="2021-05-10T17:16:00Z"/>
        </w:rPr>
      </w:pPr>
      <w:del w:id="259" w:author="Khare, Saurabh (Nokia - IN/Bangalore)" w:date="2021-05-10T17:16:00Z">
        <w:r w:rsidDel="00A3790E">
          <w:delText xml:space="preserve">          </w:delText>
        </w:r>
        <w:r w:rsidDel="00A3790E">
          <w:rPr>
            <w:rFonts w:hint="eastAsia"/>
            <w:lang w:eastAsia="zh-CN"/>
          </w:rPr>
          <w:delText xml:space="preserve">    </w:delText>
        </w:r>
        <w:r w:rsidDel="00A3790E">
          <w:delText>required: true</w:delText>
        </w:r>
      </w:del>
    </w:p>
    <w:p w14:paraId="7D6AEA1D" w14:textId="1F27A95E" w:rsidR="00F846E7" w:rsidDel="00A3790E" w:rsidRDefault="00F846E7" w:rsidP="00F846E7">
      <w:pPr>
        <w:pStyle w:val="PL"/>
        <w:rPr>
          <w:del w:id="260" w:author="Khare, Saurabh (Nokia - IN/Bangalore)" w:date="2021-05-10T17:16:00Z"/>
        </w:rPr>
      </w:pPr>
      <w:del w:id="261"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09A44576" w14:textId="73278BA3" w:rsidR="00F846E7" w:rsidDel="00A3790E" w:rsidRDefault="00F846E7" w:rsidP="00F846E7">
      <w:pPr>
        <w:pStyle w:val="PL"/>
        <w:rPr>
          <w:del w:id="262" w:author="Khare, Saurabh (Nokia - IN/Bangalore)" w:date="2021-05-10T17:16:00Z"/>
        </w:rPr>
      </w:pPr>
      <w:del w:id="263"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7E097B22" w14:textId="65871B2A" w:rsidR="00F846E7" w:rsidDel="00A3790E" w:rsidRDefault="00F846E7" w:rsidP="00F846E7">
      <w:pPr>
        <w:pStyle w:val="PL"/>
        <w:rPr>
          <w:del w:id="264" w:author="Khare, Saurabh (Nokia - IN/Bangalore)" w:date="2021-05-10T17:16:00Z"/>
        </w:rPr>
      </w:pPr>
      <w:del w:id="265"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4CC5BB31" w14:textId="0D7B151B" w:rsidR="00F846E7" w:rsidDel="00A3790E" w:rsidRDefault="00F846E7" w:rsidP="00F846E7">
      <w:pPr>
        <w:pStyle w:val="PL"/>
        <w:rPr>
          <w:del w:id="266" w:author="Khare, Saurabh (Nokia - IN/Bangalore)" w:date="2021-05-10T17:16:00Z"/>
        </w:rPr>
      </w:pPr>
      <w:del w:id="267"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58AB19BF" w14:textId="5BCCDF62" w:rsidR="00F846E7" w:rsidDel="00A3790E" w:rsidRDefault="00F846E7" w:rsidP="00F846E7">
      <w:pPr>
        <w:pStyle w:val="PL"/>
        <w:rPr>
          <w:del w:id="268" w:author="Khare, Saurabh (Nokia - IN/Bangalore)" w:date="2021-05-10T17:16:00Z"/>
        </w:rPr>
      </w:pPr>
      <w:del w:id="269"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37079126" w14:textId="1C179C0E" w:rsidR="00F846E7" w:rsidRPr="000B376D" w:rsidDel="00A3790E" w:rsidRDefault="00F846E7" w:rsidP="00F846E7">
      <w:pPr>
        <w:pStyle w:val="PL"/>
        <w:rPr>
          <w:del w:id="270" w:author="Khare, Saurabh (Nokia - IN/Bangalore)" w:date="2021-05-10T17:16:00Z"/>
        </w:rPr>
      </w:pPr>
      <w:del w:id="271"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385833B3" w14:textId="77777777" w:rsidR="00F846E7" w:rsidRPr="00046E6A" w:rsidRDefault="00F846E7" w:rsidP="00F846E7">
      <w:pPr>
        <w:pStyle w:val="PL"/>
        <w:rPr>
          <w:lang w:val="en-US"/>
        </w:rPr>
      </w:pPr>
      <w:r w:rsidRPr="00046E6A">
        <w:rPr>
          <w:lang w:val="en-US"/>
        </w:rPr>
        <w:t xml:space="preserve">        '308':</w:t>
      </w:r>
    </w:p>
    <w:p w14:paraId="7D7C7A13" w14:textId="3D213932" w:rsidR="00A3790E" w:rsidRPr="002E5CBA" w:rsidRDefault="00A3790E" w:rsidP="00A3790E">
      <w:pPr>
        <w:pStyle w:val="PL"/>
        <w:rPr>
          <w:ins w:id="272" w:author="Khare, Saurabh (Nokia - IN/Bangalore)" w:date="2021-05-10T17:16:00Z"/>
          <w:lang w:val="en-US"/>
        </w:rPr>
      </w:pPr>
      <w:ins w:id="273" w:author="Khare, Saurabh (Nokia - IN/Bangalore)" w:date="2021-05-10T17:16:00Z">
        <w:r w:rsidRPr="002E5CBA">
          <w:rPr>
            <w:lang w:val="en-US"/>
          </w:rPr>
          <w:lastRenderedPageBreak/>
          <w:t xml:space="preserve">          </w:t>
        </w:r>
        <w:r>
          <w:rPr>
            <w:lang w:val="en-US"/>
          </w:rPr>
          <w:t xml:space="preserve">$ref: </w:t>
        </w:r>
        <w:r w:rsidRPr="00690A26">
          <w:t>'TS29571_CommonData.yaml#/components/</w:t>
        </w:r>
        <w:r>
          <w:t>responses/308'</w:t>
        </w:r>
      </w:ins>
    </w:p>
    <w:p w14:paraId="2AC42C26" w14:textId="7B086425" w:rsidR="00F846E7" w:rsidDel="00A3790E" w:rsidRDefault="00F846E7" w:rsidP="00F846E7">
      <w:pPr>
        <w:pStyle w:val="PL"/>
        <w:rPr>
          <w:del w:id="274" w:author="Khare, Saurabh (Nokia - IN/Bangalore)" w:date="2021-05-10T17:16:00Z"/>
          <w:lang w:val="en-US"/>
        </w:rPr>
      </w:pPr>
      <w:del w:id="275" w:author="Khare, Saurabh (Nokia - IN/Bangalore)" w:date="2021-05-10T17:16:00Z">
        <w:r w:rsidRPr="00046E6A" w:rsidDel="00A3790E">
          <w:rPr>
            <w:lang w:val="en-US"/>
          </w:rPr>
          <w:delText xml:space="preserve">          description: permanent redirect</w:delText>
        </w:r>
      </w:del>
    </w:p>
    <w:p w14:paraId="42DE8AA4" w14:textId="15DAF220" w:rsidR="00F846E7" w:rsidDel="00A3790E" w:rsidRDefault="00F846E7" w:rsidP="00F846E7">
      <w:pPr>
        <w:pStyle w:val="PL"/>
        <w:rPr>
          <w:del w:id="276" w:author="Khare, Saurabh (Nokia - IN/Bangalore)" w:date="2021-05-10T17:16:00Z"/>
        </w:rPr>
      </w:pPr>
      <w:del w:id="277" w:author="Khare, Saurabh (Nokia - IN/Bangalore)" w:date="2021-05-10T17:16:00Z">
        <w:r w:rsidDel="00A3790E">
          <w:delText xml:space="preserve">          headers:</w:delText>
        </w:r>
      </w:del>
    </w:p>
    <w:p w14:paraId="6E799170" w14:textId="2D7967C4" w:rsidR="00F846E7" w:rsidDel="00A3790E" w:rsidRDefault="00F846E7" w:rsidP="00F846E7">
      <w:pPr>
        <w:pStyle w:val="PL"/>
        <w:rPr>
          <w:del w:id="278" w:author="Khare, Saurabh (Nokia - IN/Bangalore)" w:date="2021-05-10T17:16:00Z"/>
        </w:rPr>
      </w:pPr>
      <w:del w:id="279" w:author="Khare, Saurabh (Nokia - IN/Bangalore)" w:date="2021-05-10T17:16:00Z">
        <w:r w:rsidDel="00A3790E">
          <w:delText xml:space="preserve">          </w:delText>
        </w:r>
        <w:r w:rsidDel="00A3790E">
          <w:rPr>
            <w:rFonts w:hint="eastAsia"/>
            <w:lang w:eastAsia="zh-CN"/>
          </w:rPr>
          <w:delText xml:space="preserve">  </w:delText>
        </w:r>
        <w:r w:rsidDel="00A3790E">
          <w:delText>Location:</w:delText>
        </w:r>
      </w:del>
    </w:p>
    <w:p w14:paraId="48CD6A0D" w14:textId="5FB07476" w:rsidR="00F846E7" w:rsidDel="00A3790E" w:rsidRDefault="00F846E7" w:rsidP="00F846E7">
      <w:pPr>
        <w:pStyle w:val="PL"/>
        <w:rPr>
          <w:del w:id="280" w:author="Khare, Saurabh (Nokia - IN/Bangalore)" w:date="2021-05-10T17:16:00Z"/>
        </w:rPr>
      </w:pPr>
      <w:del w:id="281" w:author="Khare, Saurabh (Nokia - IN/Bangalore)" w:date="2021-05-10T17:16:00Z">
        <w:r w:rsidDel="00A3790E">
          <w:delText xml:space="preserve">          </w:delText>
        </w:r>
        <w:r w:rsidDel="00A3790E">
          <w:rPr>
            <w:rFonts w:hint="eastAsia"/>
            <w:lang w:eastAsia="zh-CN"/>
          </w:rPr>
          <w:delText xml:space="preserve">    </w:delText>
        </w:r>
        <w:r w:rsidDel="00A3790E">
          <w:delText>description: '</w:delText>
        </w:r>
        <w:r w:rsidDel="00A3790E">
          <w:rPr>
            <w:rFonts w:hint="eastAsia"/>
            <w:lang w:eastAsia="zh-CN"/>
          </w:rPr>
          <w:delText>A</w:delText>
        </w:r>
        <w:r w:rsidDel="00A3790E">
          <w:delText xml:space="preserve">n alternative URI of the </w:delText>
        </w:r>
        <w:r w:rsidDel="00A3790E">
          <w:rPr>
            <w:rFonts w:hint="eastAsia"/>
            <w:lang w:eastAsia="zh-CN"/>
          </w:rPr>
          <w:delText xml:space="preserve">resource located </w:delText>
        </w:r>
        <w:r w:rsidDel="00A3790E">
          <w:rPr>
            <w:lang w:eastAsia="zh-CN"/>
          </w:rPr>
          <w:delText xml:space="preserve">on </w:delText>
        </w:r>
        <w:r w:rsidRPr="007C440A" w:rsidDel="00A3790E">
          <w:rPr>
            <w:lang w:eastAsia="zh-CN"/>
          </w:rPr>
          <w:delText>an alternative service instance within the</w:delText>
        </w:r>
        <w:r w:rsidDel="00A3790E">
          <w:rPr>
            <w:rFonts w:hint="eastAsia"/>
            <w:lang w:eastAsia="zh-CN"/>
          </w:rPr>
          <w:delText xml:space="preserve"> </w:delText>
        </w:r>
        <w:r w:rsidDel="00A3790E">
          <w:rPr>
            <w:lang w:eastAsia="zh-CN"/>
          </w:rPr>
          <w:delText xml:space="preserve">same </w:delText>
        </w:r>
        <w:r w:rsidDel="00A3790E">
          <w:delText>LMF or LMF (service) set '</w:delText>
        </w:r>
      </w:del>
    </w:p>
    <w:p w14:paraId="0B6A5203" w14:textId="7014A945" w:rsidR="00F846E7" w:rsidDel="00A3790E" w:rsidRDefault="00F846E7" w:rsidP="00F846E7">
      <w:pPr>
        <w:pStyle w:val="PL"/>
        <w:rPr>
          <w:del w:id="282" w:author="Khare, Saurabh (Nokia - IN/Bangalore)" w:date="2021-05-10T17:16:00Z"/>
        </w:rPr>
      </w:pPr>
      <w:del w:id="283" w:author="Khare, Saurabh (Nokia - IN/Bangalore)" w:date="2021-05-10T17:16:00Z">
        <w:r w:rsidDel="00A3790E">
          <w:delText xml:space="preserve">          </w:delText>
        </w:r>
        <w:r w:rsidDel="00A3790E">
          <w:rPr>
            <w:rFonts w:hint="eastAsia"/>
            <w:lang w:eastAsia="zh-CN"/>
          </w:rPr>
          <w:delText xml:space="preserve">    </w:delText>
        </w:r>
        <w:r w:rsidDel="00A3790E">
          <w:delText>required: true</w:delText>
        </w:r>
      </w:del>
    </w:p>
    <w:p w14:paraId="08D8F60A" w14:textId="60E06180" w:rsidR="00F846E7" w:rsidDel="00A3790E" w:rsidRDefault="00F846E7" w:rsidP="00F846E7">
      <w:pPr>
        <w:pStyle w:val="PL"/>
        <w:rPr>
          <w:del w:id="284" w:author="Khare, Saurabh (Nokia - IN/Bangalore)" w:date="2021-05-10T17:16:00Z"/>
        </w:rPr>
      </w:pPr>
      <w:del w:id="285"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066392E9" w14:textId="11E3F889" w:rsidR="00F846E7" w:rsidDel="00A3790E" w:rsidRDefault="00F846E7" w:rsidP="00F846E7">
      <w:pPr>
        <w:pStyle w:val="PL"/>
        <w:rPr>
          <w:del w:id="286" w:author="Khare, Saurabh (Nokia - IN/Bangalore)" w:date="2021-05-10T17:16:00Z"/>
        </w:rPr>
      </w:pPr>
      <w:del w:id="287"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3507ADBE" w14:textId="02DB2D33" w:rsidR="00F846E7" w:rsidDel="00A3790E" w:rsidRDefault="00F846E7" w:rsidP="00F846E7">
      <w:pPr>
        <w:pStyle w:val="PL"/>
        <w:rPr>
          <w:del w:id="288" w:author="Khare, Saurabh (Nokia - IN/Bangalore)" w:date="2021-05-10T17:16:00Z"/>
        </w:rPr>
      </w:pPr>
      <w:del w:id="289" w:author="Khare, Saurabh (Nokia - IN/Bangalore)" w:date="2021-05-10T17:16:00Z">
        <w:r w:rsidDel="00A3790E">
          <w:delText xml:space="preserve">          </w:delText>
        </w:r>
        <w:r w:rsidDel="00A3790E">
          <w:rPr>
            <w:rFonts w:hint="eastAsia"/>
            <w:lang w:eastAsia="zh-CN"/>
          </w:rPr>
          <w:delText xml:space="preserve">  </w:delText>
        </w:r>
        <w:r w:rsidDel="00A3790E">
          <w:delText>3gpp-Sbi-Target-Nf-Id:</w:delText>
        </w:r>
      </w:del>
    </w:p>
    <w:p w14:paraId="02A1153D" w14:textId="1D1E3351" w:rsidR="00F846E7" w:rsidDel="00A3790E" w:rsidRDefault="00F846E7" w:rsidP="00F846E7">
      <w:pPr>
        <w:pStyle w:val="PL"/>
        <w:rPr>
          <w:del w:id="290" w:author="Khare, Saurabh (Nokia - IN/Bangalore)" w:date="2021-05-10T17:16:00Z"/>
        </w:rPr>
      </w:pPr>
      <w:del w:id="291" w:author="Khare, Saurabh (Nokia - IN/Bangalore)" w:date="2021-05-10T17:16:00Z">
        <w:r w:rsidDel="00A3790E">
          <w:delText xml:space="preserve">          </w:delText>
        </w:r>
        <w:r w:rsidDel="00A3790E">
          <w:rPr>
            <w:rFonts w:hint="eastAsia"/>
            <w:lang w:eastAsia="zh-CN"/>
          </w:rPr>
          <w:delText xml:space="preserve">    </w:delText>
        </w:r>
        <w:r w:rsidDel="00A3790E">
          <w:delText>description: 'Identifier of target LMF (service) instance towards which the request is redirected'</w:delText>
        </w:r>
      </w:del>
    </w:p>
    <w:p w14:paraId="78B87603" w14:textId="65C49EFD" w:rsidR="00F846E7" w:rsidDel="00A3790E" w:rsidRDefault="00F846E7" w:rsidP="00F846E7">
      <w:pPr>
        <w:pStyle w:val="PL"/>
        <w:rPr>
          <w:del w:id="292" w:author="Khare, Saurabh (Nokia - IN/Bangalore)" w:date="2021-05-10T17:16:00Z"/>
        </w:rPr>
      </w:pPr>
      <w:del w:id="293" w:author="Khare, Saurabh (Nokia - IN/Bangalore)" w:date="2021-05-10T17:16:00Z">
        <w:r w:rsidDel="00A3790E">
          <w:delText xml:space="preserve">          </w:delText>
        </w:r>
        <w:r w:rsidDel="00A3790E">
          <w:rPr>
            <w:rFonts w:hint="eastAsia"/>
            <w:lang w:eastAsia="zh-CN"/>
          </w:rPr>
          <w:delText xml:space="preserve">    </w:delText>
        </w:r>
        <w:r w:rsidDel="00A3790E">
          <w:delText>schema:</w:delText>
        </w:r>
      </w:del>
    </w:p>
    <w:p w14:paraId="57943B6A" w14:textId="39E41167" w:rsidR="00F846E7" w:rsidRPr="00BF6487" w:rsidDel="00A3790E" w:rsidRDefault="00F846E7" w:rsidP="00F846E7">
      <w:pPr>
        <w:pStyle w:val="PL"/>
        <w:rPr>
          <w:del w:id="294" w:author="Khare, Saurabh (Nokia - IN/Bangalore)" w:date="2021-05-10T17:16:00Z"/>
          <w:lang w:val="en-US"/>
        </w:rPr>
      </w:pPr>
      <w:del w:id="295" w:author="Khare, Saurabh (Nokia - IN/Bangalore)" w:date="2021-05-10T17:16:00Z">
        <w:r w:rsidDel="00A3790E">
          <w:delText xml:space="preserve">          </w:delText>
        </w:r>
        <w:r w:rsidDel="00A3790E">
          <w:rPr>
            <w:rFonts w:hint="eastAsia"/>
            <w:lang w:eastAsia="zh-CN"/>
          </w:rPr>
          <w:delText xml:space="preserve">      </w:delText>
        </w:r>
        <w:r w:rsidDel="00A3790E">
          <w:delText>type: string</w:delText>
        </w:r>
      </w:del>
    </w:p>
    <w:p w14:paraId="6CB838AF" w14:textId="77777777" w:rsidR="00F846E7" w:rsidRPr="00AD1EF8" w:rsidRDefault="00F846E7" w:rsidP="00F846E7">
      <w:pPr>
        <w:pStyle w:val="PL"/>
        <w:rPr>
          <w:lang w:val="en-US"/>
        </w:rPr>
      </w:pPr>
      <w:r w:rsidRPr="00AD1EF8">
        <w:rPr>
          <w:lang w:val="en-US"/>
        </w:rPr>
        <w:t xml:space="preserve">        '400':</w:t>
      </w:r>
    </w:p>
    <w:p w14:paraId="72636FFB" w14:textId="77777777" w:rsidR="00F846E7" w:rsidRPr="00AD1EF8" w:rsidRDefault="00F846E7" w:rsidP="00F846E7">
      <w:pPr>
        <w:pStyle w:val="PL"/>
        <w:rPr>
          <w:lang w:val="en-US"/>
        </w:rPr>
      </w:pPr>
      <w:r w:rsidRPr="00AD1EF8">
        <w:rPr>
          <w:lang w:val="en-US"/>
        </w:rPr>
        <w:t xml:space="preserve">          $ref: 'TS29571_CommonData.yaml#/components/responses/400'</w:t>
      </w:r>
    </w:p>
    <w:p w14:paraId="6BCBEB4A" w14:textId="77777777" w:rsidR="00F846E7" w:rsidRPr="00AD1EF8" w:rsidRDefault="00F846E7" w:rsidP="00F846E7">
      <w:pPr>
        <w:pStyle w:val="PL"/>
        <w:rPr>
          <w:lang w:val="en-US"/>
        </w:rPr>
      </w:pPr>
      <w:r w:rsidRPr="00AD1EF8">
        <w:rPr>
          <w:lang w:val="en-US"/>
        </w:rPr>
        <w:t xml:space="preserve">        '40</w:t>
      </w:r>
      <w:r>
        <w:rPr>
          <w:lang w:val="en-US"/>
        </w:rPr>
        <w:t>1</w:t>
      </w:r>
      <w:r w:rsidRPr="00AD1EF8">
        <w:rPr>
          <w:lang w:val="en-US"/>
        </w:rPr>
        <w:t>':</w:t>
      </w:r>
    </w:p>
    <w:p w14:paraId="090E6082" w14:textId="77777777" w:rsidR="00F846E7" w:rsidRPr="00AD1EF8" w:rsidRDefault="00F846E7" w:rsidP="00F846E7">
      <w:pPr>
        <w:pStyle w:val="PL"/>
        <w:rPr>
          <w:lang w:val="en-US"/>
        </w:rPr>
      </w:pPr>
      <w:r w:rsidRPr="00AD1EF8">
        <w:rPr>
          <w:lang w:val="en-US"/>
        </w:rPr>
        <w:t xml:space="preserve">          $ref: 'TS29571_CommonData.yaml#/components/responses/40</w:t>
      </w:r>
      <w:r>
        <w:rPr>
          <w:lang w:val="en-US"/>
        </w:rPr>
        <w:t>1</w:t>
      </w:r>
      <w:r w:rsidRPr="00AD1EF8">
        <w:rPr>
          <w:lang w:val="en-US"/>
        </w:rPr>
        <w:t>'</w:t>
      </w:r>
    </w:p>
    <w:p w14:paraId="079920FD" w14:textId="77777777" w:rsidR="00F846E7" w:rsidRPr="00AD1EF8" w:rsidRDefault="00F846E7" w:rsidP="00F846E7">
      <w:pPr>
        <w:pStyle w:val="PL"/>
        <w:rPr>
          <w:lang w:val="en-US"/>
        </w:rPr>
      </w:pPr>
      <w:r w:rsidRPr="00AD1EF8">
        <w:rPr>
          <w:lang w:val="en-US"/>
        </w:rPr>
        <w:t xml:space="preserve">        '403':</w:t>
      </w:r>
    </w:p>
    <w:p w14:paraId="18934182" w14:textId="77777777" w:rsidR="00F846E7" w:rsidRPr="00AD1EF8" w:rsidRDefault="00F846E7" w:rsidP="00F846E7">
      <w:pPr>
        <w:pStyle w:val="PL"/>
        <w:rPr>
          <w:lang w:val="en-US"/>
        </w:rPr>
      </w:pPr>
      <w:r w:rsidRPr="00AD1EF8">
        <w:rPr>
          <w:lang w:val="en-US"/>
        </w:rPr>
        <w:t xml:space="preserve">          $ref: 'TS29571_CommonData.yaml#/components/responses/403'</w:t>
      </w:r>
    </w:p>
    <w:p w14:paraId="6444E986" w14:textId="77777777" w:rsidR="00F846E7" w:rsidRPr="00AD1EF8" w:rsidRDefault="00F846E7" w:rsidP="00F846E7">
      <w:pPr>
        <w:pStyle w:val="PL"/>
        <w:rPr>
          <w:lang w:val="en-US"/>
        </w:rPr>
      </w:pPr>
      <w:r w:rsidRPr="00AD1EF8">
        <w:rPr>
          <w:lang w:val="en-US"/>
        </w:rPr>
        <w:t xml:space="preserve">        '404':</w:t>
      </w:r>
    </w:p>
    <w:p w14:paraId="42BF9697" w14:textId="77777777" w:rsidR="00F846E7" w:rsidRPr="00AD1EF8" w:rsidRDefault="00F846E7" w:rsidP="00F846E7">
      <w:pPr>
        <w:pStyle w:val="PL"/>
        <w:rPr>
          <w:lang w:val="en-US"/>
        </w:rPr>
      </w:pPr>
      <w:r w:rsidRPr="00AD1EF8">
        <w:rPr>
          <w:lang w:val="en-US"/>
        </w:rPr>
        <w:t xml:space="preserve">          $ref: 'TS29571_CommonData.yaml#/components/responses/404'</w:t>
      </w:r>
    </w:p>
    <w:p w14:paraId="4B0101AF" w14:textId="77777777" w:rsidR="00F846E7" w:rsidRPr="00AD1EF8" w:rsidRDefault="00F846E7" w:rsidP="00F846E7">
      <w:pPr>
        <w:pStyle w:val="PL"/>
        <w:rPr>
          <w:lang w:val="en-US"/>
        </w:rPr>
      </w:pPr>
      <w:r w:rsidRPr="00AD1EF8">
        <w:rPr>
          <w:lang w:val="en-US"/>
        </w:rPr>
        <w:t xml:space="preserve">        '411':</w:t>
      </w:r>
    </w:p>
    <w:p w14:paraId="00AA86D2" w14:textId="77777777" w:rsidR="00F846E7" w:rsidRPr="00AD1EF8" w:rsidRDefault="00F846E7" w:rsidP="00F846E7">
      <w:pPr>
        <w:pStyle w:val="PL"/>
        <w:rPr>
          <w:lang w:val="en-US"/>
        </w:rPr>
      </w:pPr>
      <w:r w:rsidRPr="00AD1EF8">
        <w:rPr>
          <w:lang w:val="en-US"/>
        </w:rPr>
        <w:t xml:space="preserve">          $ref: 'TS29571_CommonData.yaml#/components/responses/411'</w:t>
      </w:r>
    </w:p>
    <w:p w14:paraId="2902DD83" w14:textId="77777777" w:rsidR="00F846E7" w:rsidRPr="00AD1EF8" w:rsidRDefault="00F846E7" w:rsidP="00F846E7">
      <w:pPr>
        <w:pStyle w:val="PL"/>
        <w:rPr>
          <w:lang w:val="en-US"/>
        </w:rPr>
      </w:pPr>
      <w:r w:rsidRPr="00AD1EF8">
        <w:rPr>
          <w:lang w:val="en-US"/>
        </w:rPr>
        <w:t xml:space="preserve">        '413':</w:t>
      </w:r>
    </w:p>
    <w:p w14:paraId="6DF8BF68" w14:textId="77777777" w:rsidR="00F846E7" w:rsidRPr="00AD1EF8" w:rsidRDefault="00F846E7" w:rsidP="00F846E7">
      <w:pPr>
        <w:pStyle w:val="PL"/>
        <w:rPr>
          <w:lang w:val="en-US"/>
        </w:rPr>
      </w:pPr>
      <w:r w:rsidRPr="00AD1EF8">
        <w:rPr>
          <w:lang w:val="en-US"/>
        </w:rPr>
        <w:t xml:space="preserve">          $ref: 'TS29571_CommonData.yaml#/components/responses/413'</w:t>
      </w:r>
    </w:p>
    <w:p w14:paraId="7AD3F5CC" w14:textId="77777777" w:rsidR="00F846E7" w:rsidRPr="00AD1EF8" w:rsidRDefault="00F846E7" w:rsidP="00F846E7">
      <w:pPr>
        <w:pStyle w:val="PL"/>
        <w:rPr>
          <w:lang w:val="en-US"/>
        </w:rPr>
      </w:pPr>
      <w:r w:rsidRPr="00AD1EF8">
        <w:rPr>
          <w:lang w:val="en-US"/>
        </w:rPr>
        <w:t xml:space="preserve">        '415':</w:t>
      </w:r>
    </w:p>
    <w:p w14:paraId="308982D4" w14:textId="77777777" w:rsidR="00F846E7" w:rsidRPr="00AD1EF8" w:rsidRDefault="00F846E7" w:rsidP="00F846E7">
      <w:pPr>
        <w:pStyle w:val="PL"/>
        <w:rPr>
          <w:lang w:val="en-US"/>
        </w:rPr>
      </w:pPr>
      <w:r w:rsidRPr="00AD1EF8">
        <w:rPr>
          <w:lang w:val="en-US"/>
        </w:rPr>
        <w:t xml:space="preserve">          $ref: 'TS29571_CommonData.yaml#/components/responses/415'</w:t>
      </w:r>
    </w:p>
    <w:p w14:paraId="266CD243" w14:textId="77777777" w:rsidR="00F846E7" w:rsidRPr="00AD1EF8" w:rsidRDefault="00F846E7" w:rsidP="00F846E7">
      <w:pPr>
        <w:pStyle w:val="PL"/>
        <w:rPr>
          <w:lang w:val="en-US"/>
        </w:rPr>
      </w:pPr>
      <w:r w:rsidRPr="00AD1EF8">
        <w:rPr>
          <w:lang w:val="en-US"/>
        </w:rPr>
        <w:t xml:space="preserve">        '4</w:t>
      </w:r>
      <w:r>
        <w:rPr>
          <w:lang w:val="en-US"/>
        </w:rPr>
        <w:t>29</w:t>
      </w:r>
      <w:r w:rsidRPr="00AD1EF8">
        <w:rPr>
          <w:lang w:val="en-US"/>
        </w:rPr>
        <w:t>':</w:t>
      </w:r>
    </w:p>
    <w:p w14:paraId="37CB269D" w14:textId="77777777" w:rsidR="00F846E7" w:rsidRPr="00AD1EF8" w:rsidRDefault="00F846E7" w:rsidP="00F846E7">
      <w:pPr>
        <w:pStyle w:val="PL"/>
        <w:rPr>
          <w:lang w:val="en-US"/>
        </w:rPr>
      </w:pPr>
      <w:r w:rsidRPr="00AD1EF8">
        <w:rPr>
          <w:lang w:val="en-US"/>
        </w:rPr>
        <w:t xml:space="preserve">          $ref: 'TS29571_CommonData.yaml#/components/responses/4</w:t>
      </w:r>
      <w:r>
        <w:rPr>
          <w:lang w:val="en-US"/>
        </w:rPr>
        <w:t>29</w:t>
      </w:r>
      <w:r w:rsidRPr="00AD1EF8">
        <w:rPr>
          <w:lang w:val="en-US"/>
        </w:rPr>
        <w:t>'</w:t>
      </w:r>
    </w:p>
    <w:p w14:paraId="07951973" w14:textId="77777777" w:rsidR="00F846E7" w:rsidRPr="00AD1EF8" w:rsidRDefault="00F846E7" w:rsidP="00F846E7">
      <w:pPr>
        <w:pStyle w:val="PL"/>
        <w:rPr>
          <w:lang w:val="en-US"/>
        </w:rPr>
      </w:pPr>
      <w:r w:rsidRPr="00AD1EF8">
        <w:rPr>
          <w:lang w:val="en-US"/>
        </w:rPr>
        <w:t xml:space="preserve">        '500':</w:t>
      </w:r>
    </w:p>
    <w:p w14:paraId="7DFDFE08" w14:textId="77777777" w:rsidR="00F846E7" w:rsidRPr="00AD1EF8" w:rsidRDefault="00F846E7" w:rsidP="00F846E7">
      <w:pPr>
        <w:pStyle w:val="PL"/>
        <w:rPr>
          <w:lang w:val="en-US"/>
        </w:rPr>
      </w:pPr>
      <w:r w:rsidRPr="00AD1EF8">
        <w:rPr>
          <w:lang w:val="en-US"/>
        </w:rPr>
        <w:t xml:space="preserve">          $ref: 'TS29571_CommonData.yaml#/components/responses/500'</w:t>
      </w:r>
    </w:p>
    <w:p w14:paraId="14076E06" w14:textId="77777777" w:rsidR="00F846E7" w:rsidRPr="00AD1EF8" w:rsidRDefault="00F846E7" w:rsidP="00F846E7">
      <w:pPr>
        <w:pStyle w:val="PL"/>
        <w:rPr>
          <w:lang w:val="en-US"/>
        </w:rPr>
      </w:pPr>
      <w:r w:rsidRPr="00AD1EF8">
        <w:rPr>
          <w:lang w:val="en-US"/>
        </w:rPr>
        <w:t xml:space="preserve">        '503':</w:t>
      </w:r>
    </w:p>
    <w:p w14:paraId="7C148C0E" w14:textId="77777777" w:rsidR="00F846E7" w:rsidRPr="00BF6487" w:rsidRDefault="00F846E7" w:rsidP="00F846E7">
      <w:pPr>
        <w:pStyle w:val="PL"/>
        <w:rPr>
          <w:lang w:val="en-US"/>
        </w:rPr>
      </w:pPr>
      <w:r w:rsidRPr="00AD1EF8">
        <w:rPr>
          <w:lang w:val="en-US"/>
        </w:rPr>
        <w:t xml:space="preserve">          $ref: 'TS29571_CommonData.yaml#/components/responses/503'</w:t>
      </w:r>
    </w:p>
    <w:p w14:paraId="3B4DF7E9" w14:textId="77777777" w:rsidR="00F846E7" w:rsidRPr="00AD1EF8" w:rsidRDefault="00F846E7" w:rsidP="00F846E7">
      <w:pPr>
        <w:pStyle w:val="PL"/>
        <w:rPr>
          <w:lang w:val="en-US"/>
        </w:rPr>
      </w:pPr>
      <w:r w:rsidRPr="00AD1EF8">
        <w:rPr>
          <w:lang w:val="en-US"/>
        </w:rPr>
        <w:t xml:space="preserve">        '50</w:t>
      </w:r>
      <w:r>
        <w:rPr>
          <w:lang w:val="en-US"/>
        </w:rPr>
        <w:t>4</w:t>
      </w:r>
      <w:r w:rsidRPr="00AD1EF8">
        <w:rPr>
          <w:lang w:val="en-US"/>
        </w:rPr>
        <w:t>':</w:t>
      </w:r>
    </w:p>
    <w:p w14:paraId="392C852E" w14:textId="77777777" w:rsidR="00F846E7" w:rsidRPr="00BF6487" w:rsidRDefault="00F846E7" w:rsidP="00F846E7">
      <w:pPr>
        <w:pStyle w:val="PL"/>
        <w:rPr>
          <w:lang w:val="en-US"/>
        </w:rPr>
      </w:pPr>
      <w:r w:rsidRPr="00AD1EF8">
        <w:rPr>
          <w:lang w:val="en-US"/>
        </w:rPr>
        <w:t xml:space="preserve">          $ref: 'TS29571_CommonData.yaml#/components/responses/50</w:t>
      </w:r>
      <w:r>
        <w:rPr>
          <w:lang w:val="en-US"/>
        </w:rPr>
        <w:t>4</w:t>
      </w:r>
      <w:r w:rsidRPr="00AD1EF8">
        <w:rPr>
          <w:lang w:val="en-US"/>
        </w:rPr>
        <w:t>'</w:t>
      </w:r>
    </w:p>
    <w:p w14:paraId="7BFDFFE3" w14:textId="77777777" w:rsidR="00F846E7" w:rsidRPr="00BF6487" w:rsidRDefault="00F846E7" w:rsidP="00F846E7">
      <w:pPr>
        <w:pStyle w:val="PL"/>
        <w:rPr>
          <w:lang w:val="en-US"/>
        </w:rPr>
      </w:pPr>
      <w:r w:rsidRPr="00BF6487">
        <w:rPr>
          <w:lang w:val="en-US"/>
        </w:rPr>
        <w:t xml:space="preserve">        default:</w:t>
      </w:r>
    </w:p>
    <w:p w14:paraId="5A4EA0EC" w14:textId="77777777" w:rsidR="00F846E7" w:rsidRDefault="00F846E7" w:rsidP="00F846E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5806883" w14:textId="77777777" w:rsidR="00F846E7" w:rsidRPr="00BF6487" w:rsidRDefault="00F846E7" w:rsidP="00F846E7">
      <w:pPr>
        <w:pStyle w:val="PL"/>
        <w:rPr>
          <w:lang w:val="en-US"/>
        </w:rPr>
      </w:pPr>
    </w:p>
    <w:p w14:paraId="7A3616D8" w14:textId="77777777" w:rsidR="00F846E7" w:rsidRPr="00BF6487" w:rsidRDefault="00F846E7" w:rsidP="00F846E7">
      <w:pPr>
        <w:pStyle w:val="PL"/>
        <w:rPr>
          <w:lang w:val="en-US"/>
        </w:rPr>
      </w:pPr>
      <w:r w:rsidRPr="00BF6487">
        <w:rPr>
          <w:lang w:val="en-US"/>
        </w:rPr>
        <w:t>components:</w:t>
      </w:r>
    </w:p>
    <w:p w14:paraId="08175196" w14:textId="77777777" w:rsidR="00F846E7" w:rsidRPr="00082B3E" w:rsidRDefault="00F846E7" w:rsidP="00F846E7">
      <w:pPr>
        <w:pStyle w:val="PL"/>
        <w:rPr>
          <w:lang w:val="en-US"/>
        </w:rPr>
      </w:pPr>
      <w:r w:rsidRPr="00082B3E">
        <w:rPr>
          <w:lang w:val="en-US"/>
        </w:rPr>
        <w:t xml:space="preserve">  securitySchemes:</w:t>
      </w:r>
    </w:p>
    <w:p w14:paraId="01A19760" w14:textId="77777777" w:rsidR="00F846E7" w:rsidRPr="00082B3E" w:rsidRDefault="00F846E7" w:rsidP="00F846E7">
      <w:pPr>
        <w:pStyle w:val="PL"/>
        <w:rPr>
          <w:lang w:val="en-US"/>
        </w:rPr>
      </w:pPr>
      <w:r w:rsidRPr="00082B3E">
        <w:rPr>
          <w:lang w:val="en-US"/>
        </w:rPr>
        <w:t xml:space="preserve">    oAuth2ClientCredentials:</w:t>
      </w:r>
    </w:p>
    <w:p w14:paraId="2F38F3F9" w14:textId="77777777" w:rsidR="00F846E7" w:rsidRPr="00082B3E" w:rsidRDefault="00F846E7" w:rsidP="00F846E7">
      <w:pPr>
        <w:pStyle w:val="PL"/>
        <w:rPr>
          <w:lang w:val="en-US"/>
        </w:rPr>
      </w:pPr>
      <w:r w:rsidRPr="00082B3E">
        <w:rPr>
          <w:lang w:val="en-US"/>
        </w:rPr>
        <w:t xml:space="preserve">      type: oauth2</w:t>
      </w:r>
    </w:p>
    <w:p w14:paraId="36F476D8" w14:textId="77777777" w:rsidR="00F846E7" w:rsidRPr="00082B3E" w:rsidRDefault="00F846E7" w:rsidP="00F846E7">
      <w:pPr>
        <w:pStyle w:val="PL"/>
        <w:rPr>
          <w:lang w:val="en-US"/>
        </w:rPr>
      </w:pPr>
      <w:r w:rsidRPr="00082B3E">
        <w:rPr>
          <w:lang w:val="en-US"/>
        </w:rPr>
        <w:t xml:space="preserve">      flows:</w:t>
      </w:r>
    </w:p>
    <w:p w14:paraId="5B800436" w14:textId="77777777" w:rsidR="00F846E7" w:rsidRPr="00082B3E" w:rsidRDefault="00F846E7" w:rsidP="00F846E7">
      <w:pPr>
        <w:pStyle w:val="PL"/>
        <w:rPr>
          <w:lang w:val="en-US"/>
        </w:rPr>
      </w:pPr>
      <w:r w:rsidRPr="00082B3E">
        <w:rPr>
          <w:lang w:val="en-US"/>
        </w:rPr>
        <w:t xml:space="preserve">        clientCredentials:</w:t>
      </w:r>
    </w:p>
    <w:p w14:paraId="592E7591" w14:textId="77777777" w:rsidR="00F846E7" w:rsidRPr="00082B3E" w:rsidRDefault="00F846E7" w:rsidP="00F846E7">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66610F5E" w14:textId="77777777" w:rsidR="00F846E7" w:rsidRDefault="00F846E7" w:rsidP="00F846E7">
      <w:pPr>
        <w:pStyle w:val="PL"/>
        <w:rPr>
          <w:lang w:val="en-US"/>
        </w:rPr>
      </w:pPr>
      <w:r w:rsidRPr="00082B3E">
        <w:rPr>
          <w:lang w:val="en-US"/>
        </w:rPr>
        <w:t xml:space="preserve">          scopes:</w:t>
      </w:r>
    </w:p>
    <w:p w14:paraId="3497853B" w14:textId="7F364489" w:rsidR="00F846E7" w:rsidRDefault="00F846E7" w:rsidP="00F846E7">
      <w:pPr>
        <w:pStyle w:val="PL"/>
        <w:rPr>
          <w:lang w:val="en-US"/>
        </w:rPr>
      </w:pPr>
      <w:r>
        <w:rPr>
          <w:lang w:val="en-US"/>
        </w:rPr>
        <w:t xml:space="preserve">            nlmf-loc: Access to the Nlmf_Location API</w:t>
      </w:r>
    </w:p>
    <w:p w14:paraId="5FF04975" w14:textId="203EF9ED" w:rsidR="007A40FC" w:rsidRDefault="007A40FC" w:rsidP="00F846E7">
      <w:pPr>
        <w:pStyle w:val="PL"/>
        <w:rPr>
          <w:lang w:val="en-US"/>
        </w:rPr>
      </w:pPr>
    </w:p>
    <w:p w14:paraId="2B06CC92" w14:textId="3EE2BDDA" w:rsidR="007A40FC" w:rsidRDefault="007A40FC" w:rsidP="00F846E7">
      <w:pPr>
        <w:pStyle w:val="PL"/>
        <w:rPr>
          <w:lang w:val="en-US"/>
        </w:rPr>
      </w:pPr>
    </w:p>
    <w:p w14:paraId="1B9A329C" w14:textId="0DE7A08D" w:rsidR="007A40FC" w:rsidRDefault="007A40FC" w:rsidP="00F846E7">
      <w:pPr>
        <w:pStyle w:val="PL"/>
        <w:rPr>
          <w:lang w:val="en-US"/>
        </w:rPr>
      </w:pPr>
      <w:r>
        <w:rPr>
          <w:lang w:val="en-US"/>
        </w:rPr>
        <w:t>(...)</w:t>
      </w:r>
    </w:p>
    <w:p w14:paraId="0A06EF9B" w14:textId="77777777" w:rsidR="007A40FC" w:rsidRPr="00BF6487" w:rsidRDefault="007A40FC" w:rsidP="00F846E7">
      <w:pPr>
        <w:pStyle w:val="PL"/>
        <w:rPr>
          <w:lang w:val="en-US"/>
        </w:rPr>
      </w:pPr>
    </w:p>
    <w:p w14:paraId="6995FF95" w14:textId="77777777" w:rsidR="00952A45" w:rsidRPr="006B5418" w:rsidRDefault="00952A45" w:rsidP="00952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9A6236" w14:textId="77777777" w:rsidR="00F846E7" w:rsidRDefault="00F846E7" w:rsidP="00F846E7">
      <w:pPr>
        <w:pStyle w:val="Heading2"/>
      </w:pPr>
      <w:bookmarkStart w:id="296" w:name="_Toc25168735"/>
      <w:bookmarkStart w:id="297" w:name="_Toc27593154"/>
      <w:bookmarkStart w:id="298" w:name="_Toc34148030"/>
      <w:bookmarkStart w:id="299" w:name="_Toc36463414"/>
      <w:bookmarkStart w:id="300" w:name="_Toc43215254"/>
      <w:bookmarkStart w:id="301" w:name="_Toc45032502"/>
      <w:bookmarkStart w:id="302" w:name="_Toc49849991"/>
      <w:bookmarkStart w:id="303" w:name="_Toc51873505"/>
      <w:bookmarkStart w:id="304" w:name="_Toc56517633"/>
      <w:bookmarkStart w:id="305" w:name="_Toc58594534"/>
      <w:bookmarkStart w:id="306" w:name="_Toc67685919"/>
      <w:r>
        <w:t>A.3</w:t>
      </w:r>
      <w:r>
        <w:tab/>
      </w:r>
      <w:proofErr w:type="spellStart"/>
      <w:r>
        <w:t>Nlmf_Broadcast</w:t>
      </w:r>
      <w:proofErr w:type="spellEnd"/>
      <w:r>
        <w:t xml:space="preserve"> API</w:t>
      </w:r>
      <w:bookmarkEnd w:id="296"/>
      <w:bookmarkEnd w:id="297"/>
      <w:bookmarkEnd w:id="298"/>
      <w:bookmarkEnd w:id="299"/>
      <w:bookmarkEnd w:id="300"/>
      <w:bookmarkEnd w:id="301"/>
      <w:bookmarkEnd w:id="302"/>
      <w:bookmarkEnd w:id="303"/>
      <w:bookmarkEnd w:id="304"/>
      <w:bookmarkEnd w:id="305"/>
      <w:bookmarkEnd w:id="306"/>
    </w:p>
    <w:p w14:paraId="5BB67979" w14:textId="77777777" w:rsidR="00F846E7" w:rsidRDefault="00F846E7" w:rsidP="00F846E7">
      <w:pPr>
        <w:pStyle w:val="PL"/>
        <w:rPr>
          <w:lang w:val="en-US"/>
        </w:rPr>
      </w:pPr>
      <w:r>
        <w:rPr>
          <w:lang w:val="en-US"/>
        </w:rPr>
        <w:t>openapi: 3.0.0</w:t>
      </w:r>
    </w:p>
    <w:p w14:paraId="025EF838" w14:textId="77777777" w:rsidR="00F846E7" w:rsidRDefault="00F846E7" w:rsidP="00F846E7">
      <w:pPr>
        <w:pStyle w:val="PL"/>
        <w:rPr>
          <w:lang w:val="en-US"/>
        </w:rPr>
      </w:pPr>
    </w:p>
    <w:p w14:paraId="106526FB" w14:textId="77777777" w:rsidR="00F846E7" w:rsidRDefault="00F846E7" w:rsidP="00F846E7">
      <w:pPr>
        <w:pStyle w:val="PL"/>
        <w:rPr>
          <w:lang w:val="en-US"/>
        </w:rPr>
      </w:pPr>
      <w:r>
        <w:rPr>
          <w:lang w:val="en-US"/>
        </w:rPr>
        <w:t>info:</w:t>
      </w:r>
    </w:p>
    <w:p w14:paraId="13952C3A" w14:textId="77777777" w:rsidR="00F846E7" w:rsidRDefault="00F846E7" w:rsidP="00F846E7">
      <w:pPr>
        <w:pStyle w:val="PL"/>
        <w:rPr>
          <w:lang w:val="en-US"/>
        </w:rPr>
      </w:pPr>
      <w:r>
        <w:rPr>
          <w:lang w:val="en-US"/>
        </w:rPr>
        <w:t xml:space="preserve">  version: '1.0.1'</w:t>
      </w:r>
    </w:p>
    <w:p w14:paraId="5CCE6AA9" w14:textId="77777777" w:rsidR="00F846E7" w:rsidRDefault="00F846E7" w:rsidP="00F846E7">
      <w:pPr>
        <w:pStyle w:val="PL"/>
        <w:rPr>
          <w:lang w:val="en-US"/>
        </w:rPr>
      </w:pPr>
      <w:r>
        <w:rPr>
          <w:lang w:val="en-US"/>
        </w:rPr>
        <w:t xml:space="preserve">  title: 'LMF Broadcast'</w:t>
      </w:r>
    </w:p>
    <w:p w14:paraId="75DEBB12" w14:textId="77777777" w:rsidR="00F846E7" w:rsidRDefault="00F846E7" w:rsidP="00F846E7">
      <w:pPr>
        <w:pStyle w:val="PL"/>
        <w:rPr>
          <w:lang w:val="en-US"/>
        </w:rPr>
      </w:pPr>
      <w:r>
        <w:rPr>
          <w:lang w:val="en-US"/>
        </w:rPr>
        <w:t xml:space="preserve">  description: |</w:t>
      </w:r>
    </w:p>
    <w:p w14:paraId="7CBB8E08" w14:textId="77777777" w:rsidR="00F846E7" w:rsidRDefault="00F846E7" w:rsidP="00F846E7">
      <w:pPr>
        <w:pStyle w:val="PL"/>
        <w:rPr>
          <w:lang w:val="en-US"/>
        </w:rPr>
      </w:pPr>
      <w:r>
        <w:rPr>
          <w:lang w:val="en-US"/>
        </w:rPr>
        <w:t xml:space="preserve">    LMF Broadcast Service.</w:t>
      </w:r>
    </w:p>
    <w:p w14:paraId="4244C9B5" w14:textId="77777777" w:rsidR="00F846E7" w:rsidRDefault="00F846E7" w:rsidP="00F846E7">
      <w:pPr>
        <w:pStyle w:val="PL"/>
      </w:pPr>
      <w:r>
        <w:t xml:space="preserve">    © 2021, 3GPP Organizational Partners (ARIB, ATIS, CCSA, ETSI, TSDSI, TTA, TTC).</w:t>
      </w:r>
    </w:p>
    <w:p w14:paraId="63FB07E2" w14:textId="77777777" w:rsidR="00F846E7" w:rsidRDefault="00F846E7" w:rsidP="00F846E7">
      <w:pPr>
        <w:pStyle w:val="PL"/>
        <w:rPr>
          <w:lang w:val="en-US"/>
        </w:rPr>
      </w:pPr>
      <w:r>
        <w:t xml:space="preserve">    All rights reserved.</w:t>
      </w:r>
    </w:p>
    <w:p w14:paraId="306A4EDB" w14:textId="77777777" w:rsidR="00F846E7" w:rsidRDefault="00F846E7" w:rsidP="00F846E7">
      <w:pPr>
        <w:pStyle w:val="PL"/>
      </w:pPr>
    </w:p>
    <w:p w14:paraId="795FF4A8" w14:textId="77777777" w:rsidR="00F846E7" w:rsidRDefault="00F846E7" w:rsidP="00F846E7">
      <w:pPr>
        <w:pStyle w:val="PL"/>
        <w:rPr>
          <w:lang w:val="en-US"/>
        </w:rPr>
      </w:pPr>
      <w:r>
        <w:rPr>
          <w:lang w:val="en-US"/>
        </w:rPr>
        <w:t>externalDocs:</w:t>
      </w:r>
    </w:p>
    <w:p w14:paraId="7139CDB6" w14:textId="77777777" w:rsidR="00F846E7" w:rsidRDefault="00F846E7" w:rsidP="00F846E7">
      <w:pPr>
        <w:pStyle w:val="PL"/>
        <w:rPr>
          <w:lang w:val="en-US"/>
        </w:rPr>
      </w:pPr>
      <w:r>
        <w:rPr>
          <w:lang w:val="en-US"/>
        </w:rPr>
        <w:t xml:space="preserve">  description: 3GPP TS 29.572 V16.6.0; 5G System; </w:t>
      </w:r>
      <w:r>
        <w:t>Location Management Services; Stage 3</w:t>
      </w:r>
    </w:p>
    <w:p w14:paraId="5195A28C" w14:textId="77777777" w:rsidR="00F846E7" w:rsidRDefault="00F846E7" w:rsidP="00F846E7">
      <w:pPr>
        <w:pStyle w:val="PL"/>
        <w:rPr>
          <w:lang w:val="en-US"/>
        </w:rPr>
      </w:pPr>
      <w:r>
        <w:rPr>
          <w:lang w:val="en-US"/>
        </w:rPr>
        <w:t xml:space="preserve">  url: 'http://www.3gpp.org/ftp/Specs/archive/29_series/29.572/'</w:t>
      </w:r>
    </w:p>
    <w:p w14:paraId="7489B032" w14:textId="77777777" w:rsidR="00F846E7" w:rsidRDefault="00F846E7" w:rsidP="00F846E7">
      <w:pPr>
        <w:pStyle w:val="PL"/>
      </w:pPr>
    </w:p>
    <w:p w14:paraId="5F437EC5" w14:textId="6409EBBE" w:rsidR="00F846E7" w:rsidRDefault="00F846E7" w:rsidP="00F846E7">
      <w:pPr>
        <w:pStyle w:val="PL"/>
        <w:rPr>
          <w:lang w:val="en-US"/>
        </w:rPr>
      </w:pPr>
    </w:p>
    <w:p w14:paraId="4FBC1069" w14:textId="77777777" w:rsidR="006F7E0E" w:rsidRDefault="006F7E0E" w:rsidP="006F7E0E">
      <w:r>
        <w:t>(...)</w:t>
      </w:r>
    </w:p>
    <w:p w14:paraId="6BA5B921" w14:textId="77777777" w:rsidR="006F7E0E" w:rsidRDefault="006F7E0E" w:rsidP="00F846E7">
      <w:pPr>
        <w:pStyle w:val="PL"/>
        <w:rPr>
          <w:lang w:val="en-US"/>
        </w:rPr>
      </w:pPr>
    </w:p>
    <w:p w14:paraId="3B63464D" w14:textId="77777777" w:rsidR="00F846E7" w:rsidRDefault="00F846E7" w:rsidP="00F846E7">
      <w:pPr>
        <w:pStyle w:val="PL"/>
        <w:rPr>
          <w:lang w:val="en-US"/>
        </w:rPr>
      </w:pPr>
      <w:r>
        <w:rPr>
          <w:lang w:val="en-US"/>
        </w:rPr>
        <w:t>paths:</w:t>
      </w:r>
    </w:p>
    <w:p w14:paraId="6A8CBFAD" w14:textId="77777777" w:rsidR="00F846E7" w:rsidRDefault="00F846E7" w:rsidP="00F846E7">
      <w:pPr>
        <w:pStyle w:val="PL"/>
        <w:rPr>
          <w:lang w:val="en-US"/>
        </w:rPr>
      </w:pPr>
      <w:r>
        <w:rPr>
          <w:lang w:val="en-US"/>
        </w:rPr>
        <w:t xml:space="preserve">  /cipher-key-data:</w:t>
      </w:r>
    </w:p>
    <w:p w14:paraId="34A24988" w14:textId="77777777" w:rsidR="00F846E7" w:rsidRDefault="00F846E7" w:rsidP="00F846E7">
      <w:pPr>
        <w:pStyle w:val="PL"/>
        <w:rPr>
          <w:lang w:val="en-US"/>
        </w:rPr>
      </w:pPr>
      <w:r>
        <w:rPr>
          <w:lang w:val="en-US"/>
        </w:rPr>
        <w:lastRenderedPageBreak/>
        <w:t xml:space="preserve">    post:</w:t>
      </w:r>
    </w:p>
    <w:p w14:paraId="50EBBFA5" w14:textId="77777777" w:rsidR="00F846E7" w:rsidRDefault="00F846E7" w:rsidP="00F846E7">
      <w:pPr>
        <w:pStyle w:val="PL"/>
        <w:rPr>
          <w:lang w:val="en-US"/>
        </w:rPr>
      </w:pPr>
      <w:r>
        <w:rPr>
          <w:lang w:val="en-US"/>
        </w:rPr>
        <w:t xml:space="preserve">      summary: Request ciphering key data</w:t>
      </w:r>
    </w:p>
    <w:p w14:paraId="7F240397" w14:textId="77777777" w:rsidR="00F846E7" w:rsidRDefault="00F846E7" w:rsidP="00F846E7">
      <w:pPr>
        <w:pStyle w:val="PL"/>
        <w:rPr>
          <w:lang w:val="en-US"/>
        </w:rPr>
      </w:pPr>
      <w:r>
        <w:rPr>
          <w:lang w:val="en-US"/>
        </w:rPr>
        <w:t xml:space="preserve">      operationId: CipheringKeyData</w:t>
      </w:r>
    </w:p>
    <w:p w14:paraId="23AAB237" w14:textId="77777777" w:rsidR="00F846E7" w:rsidRDefault="00F846E7" w:rsidP="00F846E7">
      <w:pPr>
        <w:pStyle w:val="PL"/>
        <w:rPr>
          <w:lang w:val="en-US"/>
        </w:rPr>
      </w:pPr>
      <w:r>
        <w:rPr>
          <w:lang w:val="en-US"/>
        </w:rPr>
        <w:t xml:space="preserve">      tags:</w:t>
      </w:r>
    </w:p>
    <w:p w14:paraId="6683B348" w14:textId="77777777" w:rsidR="00F846E7" w:rsidRDefault="00F846E7" w:rsidP="00F846E7">
      <w:pPr>
        <w:pStyle w:val="PL"/>
        <w:rPr>
          <w:lang w:val="en-US"/>
        </w:rPr>
      </w:pPr>
      <w:r>
        <w:rPr>
          <w:lang w:val="en-US"/>
        </w:rPr>
        <w:t xml:space="preserve">        - Request Ciphering Key Data</w:t>
      </w:r>
    </w:p>
    <w:p w14:paraId="6581C00C" w14:textId="77777777" w:rsidR="00F846E7" w:rsidRDefault="00F846E7" w:rsidP="00F846E7">
      <w:pPr>
        <w:pStyle w:val="PL"/>
        <w:rPr>
          <w:lang w:val="en-US"/>
        </w:rPr>
      </w:pPr>
      <w:r>
        <w:rPr>
          <w:lang w:val="en-US"/>
        </w:rPr>
        <w:t xml:space="preserve">      requestBody:</w:t>
      </w:r>
    </w:p>
    <w:p w14:paraId="3DB185F8" w14:textId="77777777" w:rsidR="00F846E7" w:rsidRDefault="00F846E7" w:rsidP="00F846E7">
      <w:pPr>
        <w:pStyle w:val="PL"/>
        <w:rPr>
          <w:lang w:val="en-US"/>
        </w:rPr>
      </w:pPr>
      <w:r>
        <w:rPr>
          <w:lang w:val="en-US"/>
        </w:rPr>
        <w:t xml:space="preserve">        content:</w:t>
      </w:r>
    </w:p>
    <w:p w14:paraId="5E6D4D5D" w14:textId="77777777" w:rsidR="00F846E7" w:rsidRDefault="00F846E7" w:rsidP="00F846E7">
      <w:pPr>
        <w:pStyle w:val="PL"/>
        <w:rPr>
          <w:lang w:val="en-US"/>
        </w:rPr>
      </w:pPr>
      <w:r>
        <w:rPr>
          <w:lang w:val="en-US"/>
        </w:rPr>
        <w:t xml:space="preserve">          application/json:</w:t>
      </w:r>
    </w:p>
    <w:p w14:paraId="223DD38F" w14:textId="77777777" w:rsidR="00F846E7" w:rsidRDefault="00F846E7" w:rsidP="00F846E7">
      <w:pPr>
        <w:pStyle w:val="PL"/>
        <w:rPr>
          <w:lang w:val="en-US"/>
        </w:rPr>
      </w:pPr>
      <w:r>
        <w:rPr>
          <w:lang w:val="en-US"/>
        </w:rPr>
        <w:t xml:space="preserve">            schema:</w:t>
      </w:r>
    </w:p>
    <w:p w14:paraId="38E9E892" w14:textId="77777777" w:rsidR="00F846E7" w:rsidRDefault="00F846E7" w:rsidP="00F846E7">
      <w:pPr>
        <w:pStyle w:val="PL"/>
        <w:rPr>
          <w:lang w:val="en-US"/>
        </w:rPr>
      </w:pPr>
      <w:r>
        <w:rPr>
          <w:lang w:val="en-US"/>
        </w:rPr>
        <w:t xml:space="preserve">              $ref: '#/components/schemas/CipherRequestData'</w:t>
      </w:r>
    </w:p>
    <w:p w14:paraId="008BF7CB" w14:textId="77777777" w:rsidR="00F846E7" w:rsidRDefault="00F846E7" w:rsidP="00F846E7">
      <w:pPr>
        <w:pStyle w:val="PL"/>
        <w:rPr>
          <w:lang w:val="en-US"/>
        </w:rPr>
      </w:pPr>
      <w:r>
        <w:rPr>
          <w:lang w:val="en-US"/>
        </w:rPr>
        <w:t xml:space="preserve">        required: true</w:t>
      </w:r>
    </w:p>
    <w:p w14:paraId="14ADD68E" w14:textId="77777777" w:rsidR="00F846E7" w:rsidRDefault="00F846E7" w:rsidP="00F846E7">
      <w:pPr>
        <w:pStyle w:val="PL"/>
        <w:rPr>
          <w:lang w:val="en-US"/>
        </w:rPr>
      </w:pPr>
      <w:r>
        <w:rPr>
          <w:lang w:val="en-US"/>
        </w:rPr>
        <w:t xml:space="preserve">      responses:</w:t>
      </w:r>
    </w:p>
    <w:p w14:paraId="6C0CB4B7" w14:textId="77777777" w:rsidR="00F846E7" w:rsidRDefault="00F846E7" w:rsidP="00F846E7">
      <w:pPr>
        <w:pStyle w:val="PL"/>
        <w:rPr>
          <w:lang w:val="en-US"/>
        </w:rPr>
      </w:pPr>
      <w:r>
        <w:rPr>
          <w:lang w:val="en-US"/>
        </w:rPr>
        <w:t xml:space="preserve">        '200':</w:t>
      </w:r>
    </w:p>
    <w:p w14:paraId="3E7DBF7D" w14:textId="77777777" w:rsidR="00F846E7" w:rsidRDefault="00F846E7" w:rsidP="00F846E7">
      <w:pPr>
        <w:pStyle w:val="PL"/>
        <w:rPr>
          <w:lang w:val="en-US"/>
        </w:rPr>
      </w:pPr>
      <w:r>
        <w:rPr>
          <w:lang w:val="en-US"/>
        </w:rPr>
        <w:t xml:space="preserve">          description: Expected response to a valid request</w:t>
      </w:r>
    </w:p>
    <w:p w14:paraId="7927E8F6" w14:textId="77777777" w:rsidR="00F846E7" w:rsidRDefault="00F846E7" w:rsidP="00F846E7">
      <w:pPr>
        <w:pStyle w:val="PL"/>
        <w:rPr>
          <w:lang w:val="en-US"/>
        </w:rPr>
      </w:pPr>
      <w:r>
        <w:rPr>
          <w:lang w:val="en-US"/>
        </w:rPr>
        <w:t xml:space="preserve">          content:</w:t>
      </w:r>
    </w:p>
    <w:p w14:paraId="0B211B4F" w14:textId="77777777" w:rsidR="00F846E7" w:rsidRDefault="00F846E7" w:rsidP="00F846E7">
      <w:pPr>
        <w:pStyle w:val="PL"/>
        <w:rPr>
          <w:lang w:val="en-US"/>
        </w:rPr>
      </w:pPr>
      <w:r>
        <w:rPr>
          <w:lang w:val="en-US"/>
        </w:rPr>
        <w:t xml:space="preserve">            application/json:</w:t>
      </w:r>
    </w:p>
    <w:p w14:paraId="10215595" w14:textId="77777777" w:rsidR="00F846E7" w:rsidRDefault="00F846E7" w:rsidP="00F846E7">
      <w:pPr>
        <w:pStyle w:val="PL"/>
        <w:rPr>
          <w:lang w:val="en-US"/>
        </w:rPr>
      </w:pPr>
      <w:r>
        <w:rPr>
          <w:lang w:val="en-US"/>
        </w:rPr>
        <w:t xml:space="preserve">              schema:</w:t>
      </w:r>
    </w:p>
    <w:p w14:paraId="69DCEB3A" w14:textId="77777777" w:rsidR="00F846E7" w:rsidRDefault="00F846E7" w:rsidP="00F846E7">
      <w:pPr>
        <w:pStyle w:val="PL"/>
        <w:rPr>
          <w:lang w:val="en-US"/>
        </w:rPr>
      </w:pPr>
      <w:r>
        <w:rPr>
          <w:lang w:val="en-US"/>
        </w:rPr>
        <w:t xml:space="preserve">                $ref: '#/components/schemas/CipherResponseData'</w:t>
      </w:r>
    </w:p>
    <w:p w14:paraId="5B38EF74"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4AE46A90" w14:textId="77777777" w:rsidR="00F5211D" w:rsidRPr="002E5CBA" w:rsidRDefault="00F5211D" w:rsidP="00F5211D">
      <w:pPr>
        <w:pStyle w:val="PL"/>
        <w:rPr>
          <w:ins w:id="307" w:author="Khare, Saurabh (Nokia - IN/Bangalore)" w:date="2021-05-10T17:16:00Z"/>
          <w:lang w:val="en-US"/>
        </w:rPr>
      </w:pPr>
      <w:ins w:id="308" w:author="Khare, Saurabh (Nokia - IN/Bangalore)" w:date="2021-05-10T17:16:00Z">
        <w:r w:rsidRPr="002E5CBA">
          <w:rPr>
            <w:lang w:val="en-US"/>
          </w:rPr>
          <w:t xml:space="preserve">          </w:t>
        </w:r>
        <w:r>
          <w:rPr>
            <w:lang w:val="en-US"/>
          </w:rPr>
          <w:t xml:space="preserve">$ref: </w:t>
        </w:r>
        <w:r w:rsidRPr="00690A26">
          <w:t>'TS29571_CommonData.yaml#/components/</w:t>
        </w:r>
        <w:r>
          <w:t>responses/307'</w:t>
        </w:r>
      </w:ins>
    </w:p>
    <w:p w14:paraId="324717BF" w14:textId="43EAD6AD" w:rsidR="00F846E7" w:rsidDel="00F5211D" w:rsidRDefault="00F846E7" w:rsidP="00F846E7">
      <w:pPr>
        <w:pStyle w:val="PL"/>
        <w:rPr>
          <w:del w:id="309" w:author="Khare, Saurabh (Nokia - IN/Bangalore)" w:date="2021-05-10T17:16:00Z"/>
          <w:lang w:val="en-US"/>
        </w:rPr>
      </w:pPr>
      <w:del w:id="310" w:author="Khare, Saurabh (Nokia - IN/Bangalore)" w:date="2021-05-10T17:16:00Z">
        <w:r w:rsidRPr="002E5CBA" w:rsidDel="00F5211D">
          <w:rPr>
            <w:lang w:val="en-US"/>
          </w:rPr>
          <w:delText xml:space="preserve">          description: </w:delText>
        </w:r>
        <w:r w:rsidDel="00F5211D">
          <w:rPr>
            <w:lang w:val="en-US"/>
          </w:rPr>
          <w:delText>temporary redirect</w:delText>
        </w:r>
      </w:del>
    </w:p>
    <w:p w14:paraId="6C66D5B9" w14:textId="18ECAF7F" w:rsidR="00F846E7" w:rsidDel="00F5211D" w:rsidRDefault="00F846E7" w:rsidP="00F846E7">
      <w:pPr>
        <w:pStyle w:val="PL"/>
        <w:rPr>
          <w:del w:id="311" w:author="Khare, Saurabh (Nokia - IN/Bangalore)" w:date="2021-05-10T17:16:00Z"/>
        </w:rPr>
      </w:pPr>
      <w:del w:id="312" w:author="Khare, Saurabh (Nokia - IN/Bangalore)" w:date="2021-05-10T17:16:00Z">
        <w:r w:rsidDel="00F5211D">
          <w:delText xml:space="preserve">          headers:</w:delText>
        </w:r>
      </w:del>
    </w:p>
    <w:p w14:paraId="40220428" w14:textId="0EA557D9" w:rsidR="00F846E7" w:rsidDel="00F5211D" w:rsidRDefault="00F846E7" w:rsidP="00F846E7">
      <w:pPr>
        <w:pStyle w:val="PL"/>
        <w:rPr>
          <w:del w:id="313" w:author="Khare, Saurabh (Nokia - IN/Bangalore)" w:date="2021-05-10T17:16:00Z"/>
        </w:rPr>
      </w:pPr>
      <w:del w:id="314" w:author="Khare, Saurabh (Nokia - IN/Bangalore)" w:date="2021-05-10T17:16:00Z">
        <w:r w:rsidDel="00F5211D">
          <w:delText xml:space="preserve">          </w:delText>
        </w:r>
        <w:r w:rsidDel="00F5211D">
          <w:rPr>
            <w:rFonts w:hint="eastAsia"/>
            <w:lang w:eastAsia="zh-CN"/>
          </w:rPr>
          <w:delText xml:space="preserve">  </w:delText>
        </w:r>
        <w:r w:rsidDel="00F5211D">
          <w:delText>Location:</w:delText>
        </w:r>
      </w:del>
    </w:p>
    <w:p w14:paraId="74064660" w14:textId="3FA83A7B" w:rsidR="00F846E7" w:rsidDel="00F5211D" w:rsidRDefault="00F846E7" w:rsidP="00F846E7">
      <w:pPr>
        <w:pStyle w:val="PL"/>
        <w:rPr>
          <w:del w:id="315" w:author="Khare, Saurabh (Nokia - IN/Bangalore)" w:date="2021-05-10T17:16:00Z"/>
        </w:rPr>
      </w:pPr>
      <w:del w:id="316" w:author="Khare, Saurabh (Nokia - IN/Bangalore)" w:date="2021-05-10T17:16:00Z">
        <w:r w:rsidDel="00F5211D">
          <w:delText xml:space="preserve">          </w:delText>
        </w:r>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n alternative URI of the </w:delText>
        </w:r>
        <w:r w:rsidDel="00F5211D">
          <w:rPr>
            <w:rFonts w:hint="eastAsia"/>
            <w:lang w:eastAsia="zh-CN"/>
          </w:rPr>
          <w:delText xml:space="preserve">resource located </w:delText>
        </w:r>
        <w:r w:rsidDel="00F5211D">
          <w:rPr>
            <w:lang w:eastAsia="zh-CN"/>
          </w:rPr>
          <w:delText xml:space="preserve">on </w:delText>
        </w:r>
        <w:r w:rsidRPr="007C440A" w:rsidDel="00F5211D">
          <w:rPr>
            <w:lang w:eastAsia="zh-CN"/>
          </w:rPr>
          <w:delText>an alternative service instance within the</w:delText>
        </w:r>
        <w:r w:rsidDel="00F5211D">
          <w:rPr>
            <w:rFonts w:hint="eastAsia"/>
            <w:lang w:eastAsia="zh-CN"/>
          </w:rPr>
          <w:delText xml:space="preserve"> </w:delText>
        </w:r>
        <w:r w:rsidDel="00F5211D">
          <w:rPr>
            <w:lang w:eastAsia="zh-CN"/>
          </w:rPr>
          <w:delText xml:space="preserve">same </w:delText>
        </w:r>
        <w:r w:rsidDel="00F5211D">
          <w:delText>LMF or LMF (service) set '</w:delText>
        </w:r>
      </w:del>
    </w:p>
    <w:p w14:paraId="2FC6B488" w14:textId="012FC3B0" w:rsidR="00F846E7" w:rsidDel="00F5211D" w:rsidRDefault="00F846E7" w:rsidP="00F846E7">
      <w:pPr>
        <w:pStyle w:val="PL"/>
        <w:rPr>
          <w:del w:id="317" w:author="Khare, Saurabh (Nokia - IN/Bangalore)" w:date="2021-05-10T17:16:00Z"/>
        </w:rPr>
      </w:pPr>
      <w:del w:id="318" w:author="Khare, Saurabh (Nokia - IN/Bangalore)" w:date="2021-05-10T17:16:00Z">
        <w:r w:rsidDel="00F5211D">
          <w:delText xml:space="preserve">          </w:delText>
        </w:r>
        <w:r w:rsidDel="00F5211D">
          <w:rPr>
            <w:rFonts w:hint="eastAsia"/>
            <w:lang w:eastAsia="zh-CN"/>
          </w:rPr>
          <w:delText xml:space="preserve">    </w:delText>
        </w:r>
        <w:r w:rsidDel="00F5211D">
          <w:delText>required: true</w:delText>
        </w:r>
      </w:del>
    </w:p>
    <w:p w14:paraId="75088F5C" w14:textId="3F390947" w:rsidR="00F846E7" w:rsidDel="00F5211D" w:rsidRDefault="00F846E7" w:rsidP="00F846E7">
      <w:pPr>
        <w:pStyle w:val="PL"/>
        <w:rPr>
          <w:del w:id="319" w:author="Khare, Saurabh (Nokia - IN/Bangalore)" w:date="2021-05-10T17:16:00Z"/>
        </w:rPr>
      </w:pPr>
      <w:del w:id="320"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6470A0F9" w14:textId="25A0AA93" w:rsidR="00F846E7" w:rsidDel="00F5211D" w:rsidRDefault="00F846E7" w:rsidP="00F846E7">
      <w:pPr>
        <w:pStyle w:val="PL"/>
        <w:rPr>
          <w:del w:id="321" w:author="Khare, Saurabh (Nokia - IN/Bangalore)" w:date="2021-05-10T17:16:00Z"/>
        </w:rPr>
      </w:pPr>
      <w:del w:id="322"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4FDC67AB" w14:textId="12CFDA15" w:rsidR="00F846E7" w:rsidDel="00F5211D" w:rsidRDefault="00F846E7" w:rsidP="00F846E7">
      <w:pPr>
        <w:pStyle w:val="PL"/>
        <w:rPr>
          <w:del w:id="323" w:author="Khare, Saurabh (Nokia - IN/Bangalore)" w:date="2021-05-10T17:16:00Z"/>
        </w:rPr>
      </w:pPr>
      <w:del w:id="324" w:author="Khare, Saurabh (Nokia - IN/Bangalore)" w:date="2021-05-10T17:16:00Z">
        <w:r w:rsidDel="00F5211D">
          <w:delText xml:space="preserve">          </w:delText>
        </w:r>
        <w:r w:rsidDel="00F5211D">
          <w:rPr>
            <w:rFonts w:hint="eastAsia"/>
            <w:lang w:eastAsia="zh-CN"/>
          </w:rPr>
          <w:delText xml:space="preserve">  </w:delText>
        </w:r>
        <w:r w:rsidDel="00F5211D">
          <w:delText>3gpp-Sbi-Target-Nf-Id:</w:delText>
        </w:r>
      </w:del>
    </w:p>
    <w:p w14:paraId="5581E496" w14:textId="64461E8E" w:rsidR="00F846E7" w:rsidDel="00F5211D" w:rsidRDefault="00F846E7" w:rsidP="00F846E7">
      <w:pPr>
        <w:pStyle w:val="PL"/>
        <w:rPr>
          <w:del w:id="325" w:author="Khare, Saurabh (Nokia - IN/Bangalore)" w:date="2021-05-10T17:16:00Z"/>
        </w:rPr>
      </w:pPr>
      <w:del w:id="326" w:author="Khare, Saurabh (Nokia - IN/Bangalore)" w:date="2021-05-10T17:16:00Z">
        <w:r w:rsidDel="00F5211D">
          <w:delText xml:space="preserve">          </w:delText>
        </w:r>
        <w:r w:rsidDel="00F5211D">
          <w:rPr>
            <w:rFonts w:hint="eastAsia"/>
            <w:lang w:eastAsia="zh-CN"/>
          </w:rPr>
          <w:delText xml:space="preserve">    </w:delText>
        </w:r>
        <w:r w:rsidDel="00F5211D">
          <w:delText>description: 'Identifier of target LMF (service) instance towards which the request is redirected'</w:delText>
        </w:r>
      </w:del>
    </w:p>
    <w:p w14:paraId="732B23AF" w14:textId="27988A64" w:rsidR="00F846E7" w:rsidDel="00F5211D" w:rsidRDefault="00F846E7" w:rsidP="00F846E7">
      <w:pPr>
        <w:pStyle w:val="PL"/>
        <w:rPr>
          <w:del w:id="327" w:author="Khare, Saurabh (Nokia - IN/Bangalore)" w:date="2021-05-10T17:16:00Z"/>
        </w:rPr>
      </w:pPr>
      <w:del w:id="328"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5904DE91" w14:textId="1B208D96" w:rsidR="00F846E7" w:rsidRPr="000B376D" w:rsidDel="00F5211D" w:rsidRDefault="00F846E7" w:rsidP="00F846E7">
      <w:pPr>
        <w:pStyle w:val="PL"/>
        <w:rPr>
          <w:del w:id="329" w:author="Khare, Saurabh (Nokia - IN/Bangalore)" w:date="2021-05-10T17:16:00Z"/>
        </w:rPr>
      </w:pPr>
      <w:del w:id="330"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2ADB5365" w14:textId="77777777" w:rsidR="00F846E7" w:rsidRPr="00046E6A" w:rsidRDefault="00F846E7" w:rsidP="00F846E7">
      <w:pPr>
        <w:pStyle w:val="PL"/>
        <w:rPr>
          <w:lang w:val="en-US"/>
        </w:rPr>
      </w:pPr>
      <w:r w:rsidRPr="00046E6A">
        <w:rPr>
          <w:lang w:val="en-US"/>
        </w:rPr>
        <w:t xml:space="preserve">        '308':</w:t>
      </w:r>
    </w:p>
    <w:p w14:paraId="218EA5F6" w14:textId="1CBDBD5E" w:rsidR="00F5211D" w:rsidRPr="002E5CBA" w:rsidRDefault="00F5211D" w:rsidP="00F5211D">
      <w:pPr>
        <w:pStyle w:val="PL"/>
        <w:rPr>
          <w:ins w:id="331" w:author="Khare, Saurabh (Nokia - IN/Bangalore)" w:date="2021-05-10T17:16:00Z"/>
          <w:lang w:val="en-US"/>
        </w:rPr>
      </w:pPr>
      <w:ins w:id="332" w:author="Khare, Saurabh (Nokia - IN/Bangalore)" w:date="2021-05-10T17:16:00Z">
        <w:r w:rsidRPr="002E5CBA">
          <w:rPr>
            <w:lang w:val="en-US"/>
          </w:rPr>
          <w:t xml:space="preserve">          </w:t>
        </w:r>
        <w:r>
          <w:rPr>
            <w:lang w:val="en-US"/>
          </w:rPr>
          <w:t xml:space="preserve">$ref: </w:t>
        </w:r>
        <w:r w:rsidRPr="00690A26">
          <w:t>'TS29571_CommonData.yaml#/components/</w:t>
        </w:r>
        <w:r>
          <w:t>responses/308'</w:t>
        </w:r>
      </w:ins>
    </w:p>
    <w:p w14:paraId="3B1B00B0" w14:textId="1B6A5859" w:rsidR="00F846E7" w:rsidDel="00F5211D" w:rsidRDefault="00F846E7" w:rsidP="00F846E7">
      <w:pPr>
        <w:pStyle w:val="PL"/>
        <w:rPr>
          <w:del w:id="333" w:author="Khare, Saurabh (Nokia - IN/Bangalore)" w:date="2021-05-10T17:16:00Z"/>
          <w:lang w:val="en-US"/>
        </w:rPr>
      </w:pPr>
      <w:del w:id="334" w:author="Khare, Saurabh (Nokia - IN/Bangalore)" w:date="2021-05-10T17:16:00Z">
        <w:r w:rsidRPr="00046E6A" w:rsidDel="00F5211D">
          <w:rPr>
            <w:lang w:val="en-US"/>
          </w:rPr>
          <w:delText xml:space="preserve">          description: permanent redirect</w:delText>
        </w:r>
      </w:del>
    </w:p>
    <w:p w14:paraId="15F64638" w14:textId="036288E2" w:rsidR="00F846E7" w:rsidDel="00F5211D" w:rsidRDefault="00F846E7" w:rsidP="00F846E7">
      <w:pPr>
        <w:pStyle w:val="PL"/>
        <w:rPr>
          <w:del w:id="335" w:author="Khare, Saurabh (Nokia - IN/Bangalore)" w:date="2021-05-10T17:16:00Z"/>
        </w:rPr>
      </w:pPr>
      <w:del w:id="336" w:author="Khare, Saurabh (Nokia - IN/Bangalore)" w:date="2021-05-10T17:16:00Z">
        <w:r w:rsidDel="00F5211D">
          <w:delText xml:space="preserve">          headers:</w:delText>
        </w:r>
      </w:del>
    </w:p>
    <w:p w14:paraId="23F08380" w14:textId="2436BC90" w:rsidR="00F846E7" w:rsidDel="00F5211D" w:rsidRDefault="00F846E7" w:rsidP="00F846E7">
      <w:pPr>
        <w:pStyle w:val="PL"/>
        <w:rPr>
          <w:del w:id="337" w:author="Khare, Saurabh (Nokia - IN/Bangalore)" w:date="2021-05-10T17:16:00Z"/>
        </w:rPr>
      </w:pPr>
      <w:del w:id="338" w:author="Khare, Saurabh (Nokia - IN/Bangalore)" w:date="2021-05-10T17:16:00Z">
        <w:r w:rsidDel="00F5211D">
          <w:delText xml:space="preserve">          </w:delText>
        </w:r>
        <w:r w:rsidDel="00F5211D">
          <w:rPr>
            <w:rFonts w:hint="eastAsia"/>
            <w:lang w:eastAsia="zh-CN"/>
          </w:rPr>
          <w:delText xml:space="preserve">  </w:delText>
        </w:r>
        <w:r w:rsidDel="00F5211D">
          <w:delText>Location:</w:delText>
        </w:r>
      </w:del>
    </w:p>
    <w:p w14:paraId="5CF17EF8" w14:textId="64416659" w:rsidR="00F846E7" w:rsidDel="00F5211D" w:rsidRDefault="00F846E7" w:rsidP="00F846E7">
      <w:pPr>
        <w:pStyle w:val="PL"/>
        <w:rPr>
          <w:del w:id="339" w:author="Khare, Saurabh (Nokia - IN/Bangalore)" w:date="2021-05-10T17:16:00Z"/>
        </w:rPr>
      </w:pPr>
      <w:del w:id="340" w:author="Khare, Saurabh (Nokia - IN/Bangalore)" w:date="2021-05-10T17:16:00Z">
        <w:r w:rsidDel="00F5211D">
          <w:delText xml:space="preserve">          </w:delText>
        </w:r>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n alternative URI of the </w:delText>
        </w:r>
        <w:r w:rsidDel="00F5211D">
          <w:rPr>
            <w:rFonts w:hint="eastAsia"/>
            <w:lang w:eastAsia="zh-CN"/>
          </w:rPr>
          <w:delText xml:space="preserve">resource located </w:delText>
        </w:r>
        <w:r w:rsidDel="00F5211D">
          <w:rPr>
            <w:lang w:eastAsia="zh-CN"/>
          </w:rPr>
          <w:delText xml:space="preserve">on </w:delText>
        </w:r>
        <w:r w:rsidRPr="007C440A" w:rsidDel="00F5211D">
          <w:rPr>
            <w:lang w:eastAsia="zh-CN"/>
          </w:rPr>
          <w:delText>an alternative service instance within the</w:delText>
        </w:r>
        <w:r w:rsidDel="00F5211D">
          <w:rPr>
            <w:rFonts w:hint="eastAsia"/>
            <w:lang w:eastAsia="zh-CN"/>
          </w:rPr>
          <w:delText xml:space="preserve"> </w:delText>
        </w:r>
        <w:r w:rsidDel="00F5211D">
          <w:rPr>
            <w:lang w:eastAsia="zh-CN"/>
          </w:rPr>
          <w:delText xml:space="preserve">same </w:delText>
        </w:r>
        <w:r w:rsidDel="00F5211D">
          <w:delText>LMF or LMF (service) set '</w:delText>
        </w:r>
      </w:del>
    </w:p>
    <w:p w14:paraId="37A0D626" w14:textId="29AF2B57" w:rsidR="00F846E7" w:rsidDel="00F5211D" w:rsidRDefault="00F846E7" w:rsidP="00F846E7">
      <w:pPr>
        <w:pStyle w:val="PL"/>
        <w:rPr>
          <w:del w:id="341" w:author="Khare, Saurabh (Nokia - IN/Bangalore)" w:date="2021-05-10T17:16:00Z"/>
        </w:rPr>
      </w:pPr>
      <w:del w:id="342" w:author="Khare, Saurabh (Nokia - IN/Bangalore)" w:date="2021-05-10T17:16:00Z">
        <w:r w:rsidDel="00F5211D">
          <w:delText xml:space="preserve">          </w:delText>
        </w:r>
        <w:r w:rsidDel="00F5211D">
          <w:rPr>
            <w:rFonts w:hint="eastAsia"/>
            <w:lang w:eastAsia="zh-CN"/>
          </w:rPr>
          <w:delText xml:space="preserve">    </w:delText>
        </w:r>
        <w:r w:rsidDel="00F5211D">
          <w:delText>required: true</w:delText>
        </w:r>
      </w:del>
    </w:p>
    <w:p w14:paraId="3044326B" w14:textId="5E059A2F" w:rsidR="00F846E7" w:rsidDel="00F5211D" w:rsidRDefault="00F846E7" w:rsidP="00F846E7">
      <w:pPr>
        <w:pStyle w:val="PL"/>
        <w:rPr>
          <w:del w:id="343" w:author="Khare, Saurabh (Nokia - IN/Bangalore)" w:date="2021-05-10T17:16:00Z"/>
        </w:rPr>
      </w:pPr>
      <w:del w:id="344"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434EF8B4" w14:textId="5F14B622" w:rsidR="00F846E7" w:rsidDel="00F5211D" w:rsidRDefault="00F846E7" w:rsidP="00F846E7">
      <w:pPr>
        <w:pStyle w:val="PL"/>
        <w:rPr>
          <w:del w:id="345" w:author="Khare, Saurabh (Nokia - IN/Bangalore)" w:date="2021-05-10T17:16:00Z"/>
        </w:rPr>
      </w:pPr>
      <w:del w:id="346"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47A7F652" w14:textId="77927360" w:rsidR="00F846E7" w:rsidDel="00F5211D" w:rsidRDefault="00F846E7" w:rsidP="00F846E7">
      <w:pPr>
        <w:pStyle w:val="PL"/>
        <w:rPr>
          <w:del w:id="347" w:author="Khare, Saurabh (Nokia - IN/Bangalore)" w:date="2021-05-10T17:16:00Z"/>
        </w:rPr>
      </w:pPr>
      <w:del w:id="348" w:author="Khare, Saurabh (Nokia - IN/Bangalore)" w:date="2021-05-10T17:16:00Z">
        <w:r w:rsidDel="00F5211D">
          <w:delText xml:space="preserve">          </w:delText>
        </w:r>
        <w:r w:rsidDel="00F5211D">
          <w:rPr>
            <w:rFonts w:hint="eastAsia"/>
            <w:lang w:eastAsia="zh-CN"/>
          </w:rPr>
          <w:delText xml:space="preserve">  </w:delText>
        </w:r>
        <w:r w:rsidDel="00F5211D">
          <w:delText>3gpp-Sbi-Target-Nf-Id:</w:delText>
        </w:r>
      </w:del>
    </w:p>
    <w:p w14:paraId="11A174F8" w14:textId="18D1B6A1" w:rsidR="00F846E7" w:rsidDel="00F5211D" w:rsidRDefault="00F846E7" w:rsidP="00F846E7">
      <w:pPr>
        <w:pStyle w:val="PL"/>
        <w:rPr>
          <w:del w:id="349" w:author="Khare, Saurabh (Nokia - IN/Bangalore)" w:date="2021-05-10T17:16:00Z"/>
        </w:rPr>
      </w:pPr>
      <w:del w:id="350" w:author="Khare, Saurabh (Nokia - IN/Bangalore)" w:date="2021-05-10T17:16:00Z">
        <w:r w:rsidDel="00F5211D">
          <w:delText xml:space="preserve">          </w:delText>
        </w:r>
        <w:r w:rsidDel="00F5211D">
          <w:rPr>
            <w:rFonts w:hint="eastAsia"/>
            <w:lang w:eastAsia="zh-CN"/>
          </w:rPr>
          <w:delText xml:space="preserve">    </w:delText>
        </w:r>
        <w:r w:rsidDel="00F5211D">
          <w:delText>description: 'Identifier of target LMF (service) instance towards which the request is redirected'</w:delText>
        </w:r>
      </w:del>
    </w:p>
    <w:p w14:paraId="7A110503" w14:textId="68EEC5CF" w:rsidR="00F846E7" w:rsidDel="00F5211D" w:rsidRDefault="00F846E7" w:rsidP="00F846E7">
      <w:pPr>
        <w:pStyle w:val="PL"/>
        <w:rPr>
          <w:del w:id="351" w:author="Khare, Saurabh (Nokia - IN/Bangalore)" w:date="2021-05-10T17:16:00Z"/>
        </w:rPr>
      </w:pPr>
      <w:del w:id="352" w:author="Khare, Saurabh (Nokia - IN/Bangalore)" w:date="2021-05-10T17:16:00Z">
        <w:r w:rsidDel="00F5211D">
          <w:delText xml:space="preserve">          </w:delText>
        </w:r>
        <w:r w:rsidDel="00F5211D">
          <w:rPr>
            <w:rFonts w:hint="eastAsia"/>
            <w:lang w:eastAsia="zh-CN"/>
          </w:rPr>
          <w:delText xml:space="preserve">    </w:delText>
        </w:r>
        <w:r w:rsidDel="00F5211D">
          <w:delText>schema:</w:delText>
        </w:r>
      </w:del>
    </w:p>
    <w:p w14:paraId="79FA49C2" w14:textId="7F7AB56A" w:rsidR="00F846E7" w:rsidDel="00F5211D" w:rsidRDefault="00F846E7" w:rsidP="00F846E7">
      <w:pPr>
        <w:pStyle w:val="PL"/>
        <w:rPr>
          <w:del w:id="353" w:author="Khare, Saurabh (Nokia - IN/Bangalore)" w:date="2021-05-10T17:16:00Z"/>
          <w:lang w:val="en-US"/>
        </w:rPr>
      </w:pPr>
      <w:del w:id="354" w:author="Khare, Saurabh (Nokia - IN/Bangalore)" w:date="2021-05-10T17:16:00Z">
        <w:r w:rsidDel="00F5211D">
          <w:delText xml:space="preserve">          </w:delText>
        </w:r>
        <w:r w:rsidDel="00F5211D">
          <w:rPr>
            <w:rFonts w:hint="eastAsia"/>
            <w:lang w:eastAsia="zh-CN"/>
          </w:rPr>
          <w:delText xml:space="preserve">      </w:delText>
        </w:r>
        <w:r w:rsidDel="00F5211D">
          <w:delText>type: string</w:delText>
        </w:r>
      </w:del>
    </w:p>
    <w:p w14:paraId="11EC997B" w14:textId="77777777" w:rsidR="00F846E7" w:rsidRDefault="00F846E7" w:rsidP="00F846E7">
      <w:pPr>
        <w:pStyle w:val="PL"/>
        <w:rPr>
          <w:lang w:val="en-US"/>
        </w:rPr>
      </w:pPr>
      <w:r>
        <w:rPr>
          <w:lang w:val="en-US"/>
        </w:rPr>
        <w:t xml:space="preserve">        '400':</w:t>
      </w:r>
    </w:p>
    <w:p w14:paraId="3CC8BCDB" w14:textId="77777777" w:rsidR="00F846E7" w:rsidRDefault="00F846E7" w:rsidP="00F846E7">
      <w:pPr>
        <w:pStyle w:val="PL"/>
        <w:rPr>
          <w:lang w:val="en-US"/>
        </w:rPr>
      </w:pPr>
      <w:r>
        <w:rPr>
          <w:lang w:val="en-US"/>
        </w:rPr>
        <w:t xml:space="preserve">          $ref: 'TS29571_CommonData.yaml#/components/responses/400'</w:t>
      </w:r>
    </w:p>
    <w:p w14:paraId="7C01E7BC" w14:textId="77777777" w:rsidR="00F846E7" w:rsidRDefault="00F846E7" w:rsidP="00F846E7">
      <w:pPr>
        <w:pStyle w:val="PL"/>
        <w:rPr>
          <w:lang w:val="en-US"/>
        </w:rPr>
      </w:pPr>
      <w:r>
        <w:rPr>
          <w:lang w:val="en-US"/>
        </w:rPr>
        <w:t xml:space="preserve">        '401':</w:t>
      </w:r>
    </w:p>
    <w:p w14:paraId="702410C1" w14:textId="77777777" w:rsidR="00F846E7" w:rsidRDefault="00F846E7" w:rsidP="00F846E7">
      <w:pPr>
        <w:pStyle w:val="PL"/>
        <w:rPr>
          <w:lang w:val="en-US"/>
        </w:rPr>
      </w:pPr>
      <w:r>
        <w:rPr>
          <w:lang w:val="en-US"/>
        </w:rPr>
        <w:t xml:space="preserve">          $ref: 'TS29571_CommonData.yaml#/components/responses/401'</w:t>
      </w:r>
    </w:p>
    <w:p w14:paraId="32A3A6E3" w14:textId="77777777" w:rsidR="00F846E7" w:rsidRDefault="00F846E7" w:rsidP="00F846E7">
      <w:pPr>
        <w:pStyle w:val="PL"/>
        <w:rPr>
          <w:lang w:val="en-US"/>
        </w:rPr>
      </w:pPr>
      <w:r>
        <w:rPr>
          <w:lang w:val="en-US"/>
        </w:rPr>
        <w:t xml:space="preserve">        '403':</w:t>
      </w:r>
    </w:p>
    <w:p w14:paraId="4B462629" w14:textId="77777777" w:rsidR="00F846E7" w:rsidRDefault="00F846E7" w:rsidP="00F846E7">
      <w:pPr>
        <w:pStyle w:val="PL"/>
        <w:rPr>
          <w:lang w:val="en-US"/>
        </w:rPr>
      </w:pPr>
      <w:r>
        <w:rPr>
          <w:lang w:val="en-US"/>
        </w:rPr>
        <w:t xml:space="preserve">          $ref: 'TS29571_CommonData.yaml#/components/responses/403'</w:t>
      </w:r>
    </w:p>
    <w:p w14:paraId="5D32C89C" w14:textId="77777777" w:rsidR="00F846E7" w:rsidRDefault="00F846E7" w:rsidP="00F846E7">
      <w:pPr>
        <w:pStyle w:val="PL"/>
        <w:rPr>
          <w:lang w:val="en-US"/>
        </w:rPr>
      </w:pPr>
      <w:r>
        <w:rPr>
          <w:lang w:val="en-US"/>
        </w:rPr>
        <w:t xml:space="preserve">        '404':</w:t>
      </w:r>
    </w:p>
    <w:p w14:paraId="00470116" w14:textId="77777777" w:rsidR="00F846E7" w:rsidRDefault="00F846E7" w:rsidP="00F846E7">
      <w:pPr>
        <w:pStyle w:val="PL"/>
        <w:rPr>
          <w:lang w:val="en-US"/>
        </w:rPr>
      </w:pPr>
      <w:r>
        <w:rPr>
          <w:lang w:val="en-US"/>
        </w:rPr>
        <w:t xml:space="preserve">          $ref: 'TS29571_CommonData.yaml#/components/responses/404'</w:t>
      </w:r>
    </w:p>
    <w:p w14:paraId="3F01587F" w14:textId="77777777" w:rsidR="00F846E7" w:rsidRDefault="00F846E7" w:rsidP="00F846E7">
      <w:pPr>
        <w:pStyle w:val="PL"/>
        <w:rPr>
          <w:lang w:val="en-US"/>
        </w:rPr>
      </w:pPr>
      <w:r>
        <w:rPr>
          <w:lang w:val="en-US"/>
        </w:rPr>
        <w:t xml:space="preserve">        '411':</w:t>
      </w:r>
    </w:p>
    <w:p w14:paraId="31ACE01F" w14:textId="77777777" w:rsidR="00F846E7" w:rsidRDefault="00F846E7" w:rsidP="00F846E7">
      <w:pPr>
        <w:pStyle w:val="PL"/>
        <w:rPr>
          <w:lang w:val="en-US"/>
        </w:rPr>
      </w:pPr>
      <w:r>
        <w:rPr>
          <w:lang w:val="en-US"/>
        </w:rPr>
        <w:t xml:space="preserve">          $ref: 'TS29571_CommonData.yaml#/components/responses/411'</w:t>
      </w:r>
    </w:p>
    <w:p w14:paraId="501EE146" w14:textId="77777777" w:rsidR="00F846E7" w:rsidRDefault="00F846E7" w:rsidP="00F846E7">
      <w:pPr>
        <w:pStyle w:val="PL"/>
        <w:rPr>
          <w:lang w:val="en-US"/>
        </w:rPr>
      </w:pPr>
      <w:r>
        <w:rPr>
          <w:lang w:val="en-US"/>
        </w:rPr>
        <w:t xml:space="preserve">        '413':</w:t>
      </w:r>
    </w:p>
    <w:p w14:paraId="4BB5165E" w14:textId="77777777" w:rsidR="00F846E7" w:rsidRDefault="00F846E7" w:rsidP="00F846E7">
      <w:pPr>
        <w:pStyle w:val="PL"/>
        <w:rPr>
          <w:lang w:val="en-US"/>
        </w:rPr>
      </w:pPr>
      <w:r>
        <w:rPr>
          <w:lang w:val="en-US"/>
        </w:rPr>
        <w:t xml:space="preserve">          $ref: 'TS29571_CommonData.yaml#/components/responses/413'</w:t>
      </w:r>
    </w:p>
    <w:p w14:paraId="7D27E91D" w14:textId="77777777" w:rsidR="00F846E7" w:rsidRDefault="00F846E7" w:rsidP="00F846E7">
      <w:pPr>
        <w:pStyle w:val="PL"/>
        <w:rPr>
          <w:lang w:val="en-US"/>
        </w:rPr>
      </w:pPr>
      <w:r>
        <w:rPr>
          <w:lang w:val="en-US"/>
        </w:rPr>
        <w:t xml:space="preserve">        '415':</w:t>
      </w:r>
    </w:p>
    <w:p w14:paraId="7F26FCFC" w14:textId="77777777" w:rsidR="00F846E7" w:rsidRDefault="00F846E7" w:rsidP="00F846E7">
      <w:pPr>
        <w:pStyle w:val="PL"/>
        <w:rPr>
          <w:lang w:val="en-US"/>
        </w:rPr>
      </w:pPr>
      <w:r>
        <w:rPr>
          <w:lang w:val="en-US"/>
        </w:rPr>
        <w:t xml:space="preserve">          $ref: 'TS29571_CommonData.yaml#/components/responses/415'</w:t>
      </w:r>
    </w:p>
    <w:p w14:paraId="15C44EB4" w14:textId="77777777" w:rsidR="00F846E7" w:rsidRDefault="00F846E7" w:rsidP="00F846E7">
      <w:pPr>
        <w:pStyle w:val="PL"/>
        <w:rPr>
          <w:lang w:val="en-US"/>
        </w:rPr>
      </w:pPr>
      <w:r>
        <w:rPr>
          <w:lang w:val="en-US"/>
        </w:rPr>
        <w:t xml:space="preserve">        '429':</w:t>
      </w:r>
    </w:p>
    <w:p w14:paraId="270C0C4F" w14:textId="77777777" w:rsidR="00F846E7" w:rsidRDefault="00F846E7" w:rsidP="00F846E7">
      <w:pPr>
        <w:pStyle w:val="PL"/>
        <w:rPr>
          <w:lang w:val="en-US"/>
        </w:rPr>
      </w:pPr>
      <w:r>
        <w:rPr>
          <w:lang w:val="en-US"/>
        </w:rPr>
        <w:t xml:space="preserve">          $ref: 'TS29571_CommonData.yaml#/components/responses/429'</w:t>
      </w:r>
    </w:p>
    <w:p w14:paraId="14410007" w14:textId="77777777" w:rsidR="00F846E7" w:rsidRDefault="00F846E7" w:rsidP="00F846E7">
      <w:pPr>
        <w:pStyle w:val="PL"/>
        <w:rPr>
          <w:lang w:val="en-US"/>
        </w:rPr>
      </w:pPr>
      <w:r>
        <w:rPr>
          <w:lang w:val="en-US"/>
        </w:rPr>
        <w:t xml:space="preserve">        '500':</w:t>
      </w:r>
    </w:p>
    <w:p w14:paraId="1CAAD168" w14:textId="77777777" w:rsidR="00F846E7" w:rsidRDefault="00F846E7" w:rsidP="00F846E7">
      <w:pPr>
        <w:pStyle w:val="PL"/>
        <w:rPr>
          <w:lang w:val="en-US"/>
        </w:rPr>
      </w:pPr>
      <w:r>
        <w:rPr>
          <w:lang w:val="en-US"/>
        </w:rPr>
        <w:t xml:space="preserve">          $ref: 'TS29571_CommonData.yaml#/components/responses/500'</w:t>
      </w:r>
    </w:p>
    <w:p w14:paraId="6030337C" w14:textId="77777777" w:rsidR="00F846E7" w:rsidRDefault="00F846E7" w:rsidP="00F846E7">
      <w:pPr>
        <w:pStyle w:val="PL"/>
        <w:rPr>
          <w:lang w:val="en-US"/>
        </w:rPr>
      </w:pPr>
      <w:r>
        <w:rPr>
          <w:lang w:val="en-US"/>
        </w:rPr>
        <w:t xml:space="preserve">        '503':</w:t>
      </w:r>
    </w:p>
    <w:p w14:paraId="3433F86F" w14:textId="77777777" w:rsidR="00F846E7" w:rsidRDefault="00F846E7" w:rsidP="00F846E7">
      <w:pPr>
        <w:pStyle w:val="PL"/>
        <w:rPr>
          <w:lang w:val="en-US"/>
        </w:rPr>
      </w:pPr>
      <w:r>
        <w:rPr>
          <w:lang w:val="en-US"/>
        </w:rPr>
        <w:t xml:space="preserve">          $ref: 'TS29571_CommonData.yaml#/components/responses/503'</w:t>
      </w:r>
    </w:p>
    <w:p w14:paraId="48CE92BD" w14:textId="77777777" w:rsidR="00F846E7" w:rsidRDefault="00F846E7" w:rsidP="00F846E7">
      <w:pPr>
        <w:pStyle w:val="PL"/>
        <w:rPr>
          <w:lang w:val="en-US"/>
        </w:rPr>
      </w:pPr>
      <w:r>
        <w:rPr>
          <w:lang w:val="en-US"/>
        </w:rPr>
        <w:t xml:space="preserve">        '504':</w:t>
      </w:r>
    </w:p>
    <w:p w14:paraId="37E04363" w14:textId="77777777" w:rsidR="00F846E7" w:rsidRDefault="00F846E7" w:rsidP="00F846E7">
      <w:pPr>
        <w:pStyle w:val="PL"/>
        <w:rPr>
          <w:lang w:val="en-US"/>
        </w:rPr>
      </w:pPr>
      <w:r>
        <w:rPr>
          <w:lang w:val="en-US"/>
        </w:rPr>
        <w:t xml:space="preserve">          $ref: 'TS29571_CommonData.yaml#/components/responses/504'</w:t>
      </w:r>
    </w:p>
    <w:p w14:paraId="318607EE" w14:textId="77777777" w:rsidR="00F846E7" w:rsidRDefault="00F846E7" w:rsidP="00F846E7">
      <w:pPr>
        <w:pStyle w:val="PL"/>
        <w:rPr>
          <w:lang w:val="en-US"/>
        </w:rPr>
      </w:pPr>
      <w:r>
        <w:rPr>
          <w:lang w:val="en-US"/>
        </w:rPr>
        <w:t xml:space="preserve">        default:</w:t>
      </w:r>
    </w:p>
    <w:p w14:paraId="7DEAFC90" w14:textId="77777777" w:rsidR="00F846E7" w:rsidRDefault="00F846E7" w:rsidP="00F846E7">
      <w:pPr>
        <w:pStyle w:val="PL"/>
        <w:rPr>
          <w:lang w:val="en-US"/>
        </w:rPr>
      </w:pPr>
      <w:r>
        <w:rPr>
          <w:lang w:val="en-US"/>
        </w:rPr>
        <w:t xml:space="preserve">          $ref: 'TS29571_CommonData.yaml#/components/responses/default'</w:t>
      </w:r>
    </w:p>
    <w:p w14:paraId="3AE82EFA" w14:textId="77777777" w:rsidR="00F846E7" w:rsidRDefault="00F846E7" w:rsidP="00F846E7">
      <w:pPr>
        <w:pStyle w:val="PL"/>
        <w:rPr>
          <w:lang w:val="en-US"/>
        </w:rPr>
      </w:pPr>
      <w:r>
        <w:t xml:space="preserve">      callbacks:</w:t>
      </w:r>
    </w:p>
    <w:p w14:paraId="785F00A9" w14:textId="77777777" w:rsidR="00F846E7" w:rsidRDefault="00F846E7" w:rsidP="00F846E7">
      <w:pPr>
        <w:pStyle w:val="PL"/>
      </w:pPr>
      <w:r>
        <w:rPr>
          <w:lang w:val="en-US"/>
        </w:rPr>
        <w:t xml:space="preserve">        CipheringKeyData:</w:t>
      </w:r>
    </w:p>
    <w:p w14:paraId="6FA95D69" w14:textId="77777777" w:rsidR="00F846E7" w:rsidRDefault="00F846E7" w:rsidP="00F846E7">
      <w:pPr>
        <w:pStyle w:val="PL"/>
      </w:pPr>
      <w:r>
        <w:t xml:space="preserve">          '{$request.body#/amfCallBackURI}':</w:t>
      </w:r>
    </w:p>
    <w:p w14:paraId="4F717576" w14:textId="77777777" w:rsidR="00F846E7" w:rsidRDefault="00F846E7" w:rsidP="00F846E7">
      <w:pPr>
        <w:pStyle w:val="PL"/>
        <w:rPr>
          <w:lang w:val="en-US"/>
        </w:rPr>
      </w:pPr>
      <w:r>
        <w:rPr>
          <w:lang w:val="en-US"/>
        </w:rPr>
        <w:t xml:space="preserve">            post:</w:t>
      </w:r>
    </w:p>
    <w:p w14:paraId="4EB4147F" w14:textId="77777777" w:rsidR="00F846E7" w:rsidRDefault="00F846E7" w:rsidP="00F846E7">
      <w:pPr>
        <w:pStyle w:val="PL"/>
      </w:pPr>
      <w:r>
        <w:rPr>
          <w:lang w:val="en-US"/>
        </w:rPr>
        <w:t xml:space="preserve">              requestBody:</w:t>
      </w:r>
    </w:p>
    <w:p w14:paraId="6D8323CD" w14:textId="77777777" w:rsidR="00F846E7" w:rsidRDefault="00F846E7" w:rsidP="00F846E7">
      <w:pPr>
        <w:pStyle w:val="PL"/>
      </w:pPr>
      <w:r>
        <w:t xml:space="preserve">                description: Ciphering Key Data Notification</w:t>
      </w:r>
    </w:p>
    <w:p w14:paraId="5B015D3E" w14:textId="77777777" w:rsidR="00F846E7" w:rsidRDefault="00F846E7" w:rsidP="00F846E7">
      <w:pPr>
        <w:pStyle w:val="PL"/>
        <w:rPr>
          <w:lang w:val="en-US"/>
        </w:rPr>
      </w:pPr>
      <w:r>
        <w:rPr>
          <w:lang w:val="en-US"/>
        </w:rPr>
        <w:lastRenderedPageBreak/>
        <w:t xml:space="preserve">                content:</w:t>
      </w:r>
    </w:p>
    <w:p w14:paraId="5E62F168" w14:textId="77777777" w:rsidR="00F846E7" w:rsidRDefault="00F846E7" w:rsidP="00F846E7">
      <w:pPr>
        <w:pStyle w:val="PL"/>
        <w:rPr>
          <w:lang w:val="en-US"/>
        </w:rPr>
      </w:pPr>
      <w:r>
        <w:rPr>
          <w:lang w:val="en-US"/>
        </w:rPr>
        <w:t xml:space="preserve">                  application/json:</w:t>
      </w:r>
    </w:p>
    <w:p w14:paraId="14D4137A" w14:textId="77777777" w:rsidR="00F846E7" w:rsidRDefault="00F846E7" w:rsidP="00F846E7">
      <w:pPr>
        <w:pStyle w:val="PL"/>
        <w:rPr>
          <w:lang w:val="en-US"/>
        </w:rPr>
      </w:pPr>
      <w:r>
        <w:rPr>
          <w:lang w:val="en-US"/>
        </w:rPr>
        <w:t xml:space="preserve">                    schema:</w:t>
      </w:r>
    </w:p>
    <w:p w14:paraId="26FBE9FE" w14:textId="77777777" w:rsidR="00F846E7" w:rsidRDefault="00F846E7" w:rsidP="00F846E7">
      <w:pPr>
        <w:pStyle w:val="PL"/>
        <w:rPr>
          <w:lang w:val="en-US"/>
        </w:rPr>
      </w:pPr>
      <w:r>
        <w:rPr>
          <w:lang w:val="en-US"/>
        </w:rPr>
        <w:t xml:space="preserve">                      $ref: '#/components/schemas/CipheringKeyInfo'</w:t>
      </w:r>
    </w:p>
    <w:p w14:paraId="294C715E" w14:textId="77777777" w:rsidR="00F846E7" w:rsidRDefault="00F846E7" w:rsidP="00F846E7">
      <w:pPr>
        <w:pStyle w:val="PL"/>
        <w:rPr>
          <w:lang w:val="en-US"/>
        </w:rPr>
      </w:pPr>
      <w:r>
        <w:rPr>
          <w:lang w:val="en-US"/>
        </w:rPr>
        <w:t xml:space="preserve">              responses:</w:t>
      </w:r>
    </w:p>
    <w:p w14:paraId="74A5F08C" w14:textId="77777777" w:rsidR="00F846E7" w:rsidRDefault="00F846E7" w:rsidP="00F846E7">
      <w:pPr>
        <w:pStyle w:val="PL"/>
        <w:rPr>
          <w:lang w:val="en-US"/>
        </w:rPr>
      </w:pPr>
      <w:r>
        <w:rPr>
          <w:lang w:val="en-US"/>
        </w:rPr>
        <w:t xml:space="preserve">                '200':</w:t>
      </w:r>
    </w:p>
    <w:p w14:paraId="1D0A1D0D" w14:textId="77777777" w:rsidR="00F846E7" w:rsidRDefault="00F846E7" w:rsidP="00F846E7">
      <w:pPr>
        <w:pStyle w:val="PL"/>
        <w:rPr>
          <w:lang w:val="en-US"/>
        </w:rPr>
      </w:pPr>
      <w:r>
        <w:rPr>
          <w:lang w:val="en-US"/>
        </w:rPr>
        <w:t xml:space="preserve">                  description: Expected response to a valid request</w:t>
      </w:r>
    </w:p>
    <w:p w14:paraId="28094EAC" w14:textId="77777777" w:rsidR="00F846E7" w:rsidRDefault="00F846E7" w:rsidP="00F846E7">
      <w:pPr>
        <w:pStyle w:val="PL"/>
        <w:rPr>
          <w:lang w:val="en-US"/>
        </w:rPr>
      </w:pPr>
      <w:r>
        <w:rPr>
          <w:lang w:val="en-US"/>
        </w:rPr>
        <w:t xml:space="preserve">                  content:</w:t>
      </w:r>
    </w:p>
    <w:p w14:paraId="081BD2E3" w14:textId="77777777" w:rsidR="00F846E7" w:rsidRDefault="00F846E7" w:rsidP="00F846E7">
      <w:pPr>
        <w:pStyle w:val="PL"/>
        <w:rPr>
          <w:lang w:val="en-US"/>
        </w:rPr>
      </w:pPr>
      <w:r>
        <w:rPr>
          <w:lang w:val="en-US"/>
        </w:rPr>
        <w:t xml:space="preserve">                    application/json:</w:t>
      </w:r>
    </w:p>
    <w:p w14:paraId="2E75FCFF" w14:textId="77777777" w:rsidR="00F846E7" w:rsidRDefault="00F846E7" w:rsidP="00F846E7">
      <w:pPr>
        <w:pStyle w:val="PL"/>
        <w:rPr>
          <w:lang w:val="en-US"/>
        </w:rPr>
      </w:pPr>
      <w:r>
        <w:rPr>
          <w:lang w:val="en-US"/>
        </w:rPr>
        <w:t xml:space="preserve">                      schema:</w:t>
      </w:r>
    </w:p>
    <w:p w14:paraId="7F7794C1" w14:textId="77777777" w:rsidR="00F846E7" w:rsidRDefault="00F846E7" w:rsidP="00F846E7">
      <w:pPr>
        <w:pStyle w:val="PL"/>
        <w:rPr>
          <w:lang w:val="en-US"/>
        </w:rPr>
      </w:pPr>
      <w:r>
        <w:rPr>
          <w:lang w:val="en-US"/>
        </w:rPr>
        <w:t xml:space="preserve">                        $ref: '#/components/schemas/CipheringKeyResponse'</w:t>
      </w:r>
    </w:p>
    <w:p w14:paraId="2992B350" w14:textId="77777777" w:rsidR="00F846E7" w:rsidRPr="002E5CBA" w:rsidRDefault="00F846E7" w:rsidP="00F846E7">
      <w:pPr>
        <w:pStyle w:val="PL"/>
        <w:rPr>
          <w:lang w:val="en-US"/>
        </w:rPr>
      </w:pPr>
      <w:r w:rsidRPr="002E5CBA">
        <w:rPr>
          <w:lang w:val="en-US"/>
        </w:rPr>
        <w:t xml:space="preserve">                '</w:t>
      </w:r>
      <w:r>
        <w:rPr>
          <w:lang w:val="en-US"/>
        </w:rPr>
        <w:t>307</w:t>
      </w:r>
      <w:r w:rsidRPr="002E5CBA">
        <w:rPr>
          <w:lang w:val="en-US"/>
        </w:rPr>
        <w:t>':</w:t>
      </w:r>
    </w:p>
    <w:p w14:paraId="20991AE4" w14:textId="35E7A896" w:rsidR="00F5211D" w:rsidRPr="002E5CBA" w:rsidRDefault="00F5211D" w:rsidP="00F5211D">
      <w:pPr>
        <w:pStyle w:val="PL"/>
        <w:rPr>
          <w:ins w:id="355" w:author="Khare, Saurabh (Nokia - IN/Bangalore)" w:date="2021-05-10T17:17:00Z"/>
          <w:lang w:val="en-US"/>
        </w:rPr>
      </w:pPr>
      <w:ins w:id="356" w:author="Khare, Saurabh (Nokia - IN/Bangalore)" w:date="2021-05-10T17:17:00Z">
        <w:r w:rsidRPr="002E5CBA">
          <w:rPr>
            <w:lang w:val="en-US"/>
          </w:rPr>
          <w:t xml:space="preserve">          </w:t>
        </w:r>
        <w:r>
          <w:rPr>
            <w:lang w:val="en-US"/>
          </w:rPr>
          <w:t xml:space="preserve">        $ref: </w:t>
        </w:r>
        <w:r w:rsidRPr="00690A26">
          <w:t>'TS29571_CommonData.yaml#/components/</w:t>
        </w:r>
        <w:r>
          <w:t>responses/307'</w:t>
        </w:r>
      </w:ins>
    </w:p>
    <w:p w14:paraId="7BF5DFFF" w14:textId="6713C92E" w:rsidR="00F846E7" w:rsidDel="00F5211D" w:rsidRDefault="00F846E7" w:rsidP="00F846E7">
      <w:pPr>
        <w:pStyle w:val="PL"/>
        <w:rPr>
          <w:del w:id="357" w:author="Khare, Saurabh (Nokia - IN/Bangalore)" w:date="2021-05-10T17:17:00Z"/>
          <w:lang w:val="en-US"/>
        </w:rPr>
      </w:pPr>
      <w:del w:id="358" w:author="Khare, Saurabh (Nokia - IN/Bangalore)" w:date="2021-05-10T17:17:00Z">
        <w:r w:rsidRPr="002E5CBA" w:rsidDel="00F5211D">
          <w:rPr>
            <w:lang w:val="en-US"/>
          </w:rPr>
          <w:delText xml:space="preserve">                </w:delText>
        </w:r>
        <w:r w:rsidDel="00F5211D">
          <w:rPr>
            <w:lang w:val="en-US"/>
          </w:rPr>
          <w:delText xml:space="preserve">  </w:delText>
        </w:r>
        <w:r w:rsidRPr="002E5CBA" w:rsidDel="00F5211D">
          <w:rPr>
            <w:lang w:val="en-US"/>
          </w:rPr>
          <w:delText xml:space="preserve">description: </w:delText>
        </w:r>
        <w:r w:rsidDel="00F5211D">
          <w:rPr>
            <w:lang w:val="en-US"/>
          </w:rPr>
          <w:delText>temporary redirect</w:delText>
        </w:r>
      </w:del>
    </w:p>
    <w:p w14:paraId="229F34F9" w14:textId="66BCDF0C" w:rsidR="00F846E7" w:rsidDel="00F5211D" w:rsidRDefault="00F846E7" w:rsidP="00F846E7">
      <w:pPr>
        <w:pStyle w:val="PL"/>
        <w:rPr>
          <w:del w:id="359" w:author="Khare, Saurabh (Nokia - IN/Bangalore)" w:date="2021-05-10T17:17:00Z"/>
        </w:rPr>
      </w:pPr>
      <w:del w:id="360" w:author="Khare, Saurabh (Nokia - IN/Bangalore)" w:date="2021-05-10T17:17:00Z">
        <w:r w:rsidDel="00F5211D">
          <w:delText xml:space="preserve">          </w:delText>
        </w:r>
        <w:r w:rsidDel="00F5211D">
          <w:rPr>
            <w:rFonts w:hint="eastAsia"/>
            <w:lang w:eastAsia="zh-CN"/>
          </w:rPr>
          <w:delText xml:space="preserve">        </w:delText>
        </w:r>
        <w:r w:rsidDel="00F5211D">
          <w:delText>headers:</w:delText>
        </w:r>
      </w:del>
    </w:p>
    <w:p w14:paraId="50BFE755" w14:textId="1871FA8F" w:rsidR="00F846E7" w:rsidDel="00F5211D" w:rsidRDefault="00F846E7" w:rsidP="00F846E7">
      <w:pPr>
        <w:pStyle w:val="PL"/>
        <w:rPr>
          <w:del w:id="361" w:author="Khare, Saurabh (Nokia - IN/Bangalore)" w:date="2021-05-10T17:17:00Z"/>
        </w:rPr>
      </w:pPr>
      <w:del w:id="362" w:author="Khare, Saurabh (Nokia - IN/Bangalore)" w:date="2021-05-10T17:17:00Z">
        <w:r w:rsidDel="00F5211D">
          <w:delText xml:space="preserve">            </w:delText>
        </w:r>
        <w:r w:rsidDel="00F5211D">
          <w:rPr>
            <w:rFonts w:hint="eastAsia"/>
            <w:lang w:eastAsia="zh-CN"/>
          </w:rPr>
          <w:delText xml:space="preserve">        </w:delText>
        </w:r>
        <w:r w:rsidDel="00F5211D">
          <w:delText>Location:</w:delText>
        </w:r>
      </w:del>
    </w:p>
    <w:p w14:paraId="6D1A8E87" w14:textId="6F9B8791" w:rsidR="00F846E7" w:rsidDel="00F5211D" w:rsidRDefault="00F846E7" w:rsidP="00F846E7">
      <w:pPr>
        <w:pStyle w:val="PL"/>
        <w:rPr>
          <w:del w:id="363" w:author="Khare, Saurabh (Nokia - IN/Bangalore)" w:date="2021-05-10T17:17:00Z"/>
          <w:lang w:eastAsia="zh-CN"/>
        </w:rPr>
      </w:pPr>
      <w:del w:id="364" w:author="Khare, Saurabh (Nokia - IN/Bangalore)" w:date="2021-05-10T17:17:00Z">
        <w:r w:rsidDel="00F5211D">
          <w:delText xml:space="preserve">              </w:delText>
        </w:r>
        <w:r w:rsidDel="00F5211D">
          <w:rPr>
            <w:rFonts w:hint="eastAsia"/>
            <w:lang w:eastAsia="zh-CN"/>
          </w:rPr>
          <w:delText xml:space="preserve">        </w:delText>
        </w:r>
        <w:r w:rsidDel="00F5211D">
          <w:delText>required: true</w:delText>
        </w:r>
      </w:del>
    </w:p>
    <w:p w14:paraId="2EDACB67" w14:textId="227A9DD9" w:rsidR="00F846E7" w:rsidDel="00F5211D" w:rsidRDefault="00F846E7" w:rsidP="00F846E7">
      <w:pPr>
        <w:pStyle w:val="PL"/>
        <w:rPr>
          <w:del w:id="365" w:author="Khare, Saurabh (Nokia - IN/Bangalore)" w:date="2021-05-10T17:17:00Z"/>
          <w:lang w:eastAsia="zh-CN"/>
        </w:rPr>
      </w:pPr>
      <w:del w:id="366" w:author="Khare, Saurabh (Nokia - IN/Bangalore)" w:date="2021-05-10T17:17:00Z">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 URI pointing to </w:delText>
        </w:r>
        <w:r w:rsidDel="00F5211D">
          <w:rPr>
            <w:rFonts w:hint="eastAsia"/>
            <w:lang w:eastAsia="zh-CN"/>
          </w:rPr>
          <w:delText xml:space="preserve">the endpoint of </w:delText>
        </w:r>
        <w:r w:rsidDel="00F5211D">
          <w:delText>another NF service consumer to which the notification should be sen</w:delText>
        </w:r>
        <w:r w:rsidDel="00F5211D">
          <w:rPr>
            <w:rFonts w:hint="eastAsia"/>
            <w:lang w:eastAsia="zh-CN"/>
          </w:rPr>
          <w:delText>t</w:delText>
        </w:r>
        <w:r w:rsidDel="00F5211D">
          <w:delText>'</w:delText>
        </w:r>
      </w:del>
    </w:p>
    <w:p w14:paraId="1AB9F9B9" w14:textId="6F70F97B" w:rsidR="00F846E7" w:rsidDel="00F5211D" w:rsidRDefault="00F846E7" w:rsidP="00F846E7">
      <w:pPr>
        <w:pStyle w:val="PL"/>
        <w:rPr>
          <w:del w:id="367" w:author="Khare, Saurabh (Nokia - IN/Bangalore)" w:date="2021-05-10T17:17:00Z"/>
        </w:rPr>
      </w:pPr>
      <w:del w:id="368"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6BADF6BC" w14:textId="11D68144" w:rsidR="00F846E7" w:rsidDel="00F5211D" w:rsidRDefault="00F846E7" w:rsidP="00F846E7">
      <w:pPr>
        <w:pStyle w:val="PL"/>
        <w:rPr>
          <w:del w:id="369" w:author="Khare, Saurabh (Nokia - IN/Bangalore)" w:date="2021-05-10T17:17:00Z"/>
        </w:rPr>
      </w:pPr>
      <w:del w:id="370"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0BDF83E9" w14:textId="08C681D6" w:rsidR="00F846E7" w:rsidDel="00F5211D" w:rsidRDefault="00F846E7" w:rsidP="00F846E7">
      <w:pPr>
        <w:pStyle w:val="PL"/>
        <w:rPr>
          <w:del w:id="371" w:author="Khare, Saurabh (Nokia - IN/Bangalore)" w:date="2021-05-10T17:17:00Z"/>
        </w:rPr>
      </w:pPr>
      <w:del w:id="372" w:author="Khare, Saurabh (Nokia - IN/Bangalore)" w:date="2021-05-10T17:17:00Z">
        <w:r w:rsidDel="00F5211D">
          <w:delText xml:space="preserve">            </w:delText>
        </w:r>
        <w:r w:rsidDel="00F5211D">
          <w:rPr>
            <w:rFonts w:hint="eastAsia"/>
            <w:lang w:eastAsia="zh-CN"/>
          </w:rPr>
          <w:delText xml:space="preserve">        </w:delText>
        </w:r>
        <w:r w:rsidDel="00F5211D">
          <w:delText>3gpp-Sbi-Target-Nf-Id:</w:delText>
        </w:r>
      </w:del>
    </w:p>
    <w:p w14:paraId="18D42DA1" w14:textId="787A2372" w:rsidR="00F846E7" w:rsidDel="00F5211D" w:rsidRDefault="00F846E7" w:rsidP="00F846E7">
      <w:pPr>
        <w:pStyle w:val="PL"/>
        <w:rPr>
          <w:del w:id="373" w:author="Khare, Saurabh (Nokia - IN/Bangalore)" w:date="2021-05-10T17:17:00Z"/>
          <w:lang w:eastAsia="zh-CN"/>
        </w:rPr>
      </w:pPr>
      <w:del w:id="374" w:author="Khare, Saurabh (Nokia - IN/Bangalore)" w:date="2021-05-10T17:17:00Z">
        <w:r w:rsidDel="00F5211D">
          <w:rPr>
            <w:rFonts w:hint="eastAsia"/>
            <w:lang w:eastAsia="zh-CN"/>
          </w:rPr>
          <w:delText xml:space="preserve">                      </w:delText>
        </w:r>
        <w:r w:rsidDel="00F5211D">
          <w:delText>description: 'Identifier of target NF (service) instance towards which the notification is redirected'</w:delText>
        </w:r>
      </w:del>
    </w:p>
    <w:p w14:paraId="1EE744DE" w14:textId="11736A96" w:rsidR="00F846E7" w:rsidDel="00F5211D" w:rsidRDefault="00F846E7" w:rsidP="00F846E7">
      <w:pPr>
        <w:pStyle w:val="PL"/>
        <w:rPr>
          <w:del w:id="375" w:author="Khare, Saurabh (Nokia - IN/Bangalore)" w:date="2021-05-10T17:17:00Z"/>
        </w:rPr>
      </w:pPr>
      <w:del w:id="376"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2949C826" w14:textId="26D04FFB" w:rsidR="00F846E7" w:rsidDel="00F5211D" w:rsidRDefault="00F846E7" w:rsidP="00F846E7">
      <w:pPr>
        <w:pStyle w:val="PL"/>
        <w:rPr>
          <w:del w:id="377" w:author="Khare, Saurabh (Nokia - IN/Bangalore)" w:date="2021-05-10T17:17:00Z"/>
        </w:rPr>
      </w:pPr>
      <w:del w:id="378"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0E9028EF" w14:textId="77777777" w:rsidR="00F846E7" w:rsidRPr="002E5CBA" w:rsidRDefault="00F846E7" w:rsidP="00F846E7">
      <w:pPr>
        <w:pStyle w:val="PL"/>
        <w:rPr>
          <w:lang w:val="en-US"/>
        </w:rPr>
      </w:pPr>
      <w:r w:rsidRPr="002E5CBA">
        <w:rPr>
          <w:lang w:val="en-US"/>
        </w:rPr>
        <w:t xml:space="preserve">                '</w:t>
      </w:r>
      <w:r>
        <w:rPr>
          <w:lang w:val="en-US"/>
        </w:rPr>
        <w:t>308</w:t>
      </w:r>
      <w:r w:rsidRPr="002E5CBA">
        <w:rPr>
          <w:lang w:val="en-US"/>
        </w:rPr>
        <w:t>':</w:t>
      </w:r>
    </w:p>
    <w:p w14:paraId="7EA2500C" w14:textId="71BF6A99" w:rsidR="00F5211D" w:rsidRPr="002E5CBA" w:rsidRDefault="00F5211D" w:rsidP="00F5211D">
      <w:pPr>
        <w:pStyle w:val="PL"/>
        <w:rPr>
          <w:ins w:id="379" w:author="Khare, Saurabh (Nokia - IN/Bangalore)" w:date="2021-05-10T17:17:00Z"/>
          <w:lang w:val="en-US"/>
        </w:rPr>
      </w:pPr>
      <w:ins w:id="380" w:author="Khare, Saurabh (Nokia - IN/Bangalore)" w:date="2021-05-10T17:17:00Z">
        <w:r w:rsidRPr="002E5CBA">
          <w:rPr>
            <w:lang w:val="en-US"/>
          </w:rPr>
          <w:t xml:space="preserve">          </w:t>
        </w:r>
        <w:r>
          <w:rPr>
            <w:lang w:val="en-US"/>
          </w:rPr>
          <w:t xml:space="preserve">        $ref: </w:t>
        </w:r>
        <w:r w:rsidRPr="00690A26">
          <w:t>'TS29571_CommonData.yaml#/components/</w:t>
        </w:r>
        <w:r>
          <w:t>responses/308'</w:t>
        </w:r>
      </w:ins>
    </w:p>
    <w:p w14:paraId="4B7F051B" w14:textId="50CD9592" w:rsidR="00F846E7" w:rsidDel="00F5211D" w:rsidRDefault="00F846E7" w:rsidP="00F846E7">
      <w:pPr>
        <w:pStyle w:val="PL"/>
        <w:rPr>
          <w:del w:id="381" w:author="Khare, Saurabh (Nokia - IN/Bangalore)" w:date="2021-05-10T17:17:00Z"/>
          <w:lang w:val="en-US"/>
        </w:rPr>
      </w:pPr>
      <w:del w:id="382" w:author="Khare, Saurabh (Nokia - IN/Bangalore)" w:date="2021-05-10T17:17:00Z">
        <w:r w:rsidRPr="002E5CBA" w:rsidDel="00F5211D">
          <w:rPr>
            <w:lang w:val="en-US"/>
          </w:rPr>
          <w:delText xml:space="preserve">                </w:delText>
        </w:r>
        <w:r w:rsidDel="00F5211D">
          <w:rPr>
            <w:lang w:val="en-US"/>
          </w:rPr>
          <w:delText xml:space="preserve">  </w:delText>
        </w:r>
        <w:r w:rsidRPr="002E5CBA" w:rsidDel="00F5211D">
          <w:rPr>
            <w:lang w:val="en-US"/>
          </w:rPr>
          <w:delText xml:space="preserve">description: </w:delText>
        </w:r>
        <w:r w:rsidDel="00F5211D">
          <w:rPr>
            <w:lang w:val="en-US"/>
          </w:rPr>
          <w:delText>permanent redirect</w:delText>
        </w:r>
      </w:del>
    </w:p>
    <w:p w14:paraId="62F3C40F" w14:textId="63CF9DED" w:rsidR="00F846E7" w:rsidDel="00F5211D" w:rsidRDefault="00F846E7" w:rsidP="00F846E7">
      <w:pPr>
        <w:pStyle w:val="PL"/>
        <w:rPr>
          <w:del w:id="383" w:author="Khare, Saurabh (Nokia - IN/Bangalore)" w:date="2021-05-10T17:17:00Z"/>
        </w:rPr>
      </w:pPr>
      <w:del w:id="384" w:author="Khare, Saurabh (Nokia - IN/Bangalore)" w:date="2021-05-10T17:17:00Z">
        <w:r w:rsidDel="00F5211D">
          <w:delText xml:space="preserve">          </w:delText>
        </w:r>
        <w:r w:rsidDel="00F5211D">
          <w:rPr>
            <w:rFonts w:hint="eastAsia"/>
            <w:lang w:eastAsia="zh-CN"/>
          </w:rPr>
          <w:delText xml:space="preserve">        </w:delText>
        </w:r>
        <w:r w:rsidDel="00F5211D">
          <w:delText>headers:</w:delText>
        </w:r>
      </w:del>
    </w:p>
    <w:p w14:paraId="3CB558D4" w14:textId="4395B014" w:rsidR="00F846E7" w:rsidDel="00F5211D" w:rsidRDefault="00F846E7" w:rsidP="00F846E7">
      <w:pPr>
        <w:pStyle w:val="PL"/>
        <w:rPr>
          <w:del w:id="385" w:author="Khare, Saurabh (Nokia - IN/Bangalore)" w:date="2021-05-10T17:17:00Z"/>
        </w:rPr>
      </w:pPr>
      <w:del w:id="386" w:author="Khare, Saurabh (Nokia - IN/Bangalore)" w:date="2021-05-10T17:17:00Z">
        <w:r w:rsidDel="00F5211D">
          <w:delText xml:space="preserve">            </w:delText>
        </w:r>
        <w:r w:rsidDel="00F5211D">
          <w:rPr>
            <w:rFonts w:hint="eastAsia"/>
            <w:lang w:eastAsia="zh-CN"/>
          </w:rPr>
          <w:delText xml:space="preserve">        </w:delText>
        </w:r>
        <w:r w:rsidDel="00F5211D">
          <w:delText>Location:</w:delText>
        </w:r>
      </w:del>
    </w:p>
    <w:p w14:paraId="141D8DA4" w14:textId="33CB7EB2" w:rsidR="00F846E7" w:rsidDel="00F5211D" w:rsidRDefault="00F846E7" w:rsidP="00F846E7">
      <w:pPr>
        <w:pStyle w:val="PL"/>
        <w:rPr>
          <w:del w:id="387" w:author="Khare, Saurabh (Nokia - IN/Bangalore)" w:date="2021-05-10T17:17:00Z"/>
          <w:lang w:eastAsia="zh-CN"/>
        </w:rPr>
      </w:pPr>
      <w:del w:id="388" w:author="Khare, Saurabh (Nokia - IN/Bangalore)" w:date="2021-05-10T17:17:00Z">
        <w:r w:rsidDel="00F5211D">
          <w:delText xml:space="preserve">              </w:delText>
        </w:r>
        <w:r w:rsidDel="00F5211D">
          <w:rPr>
            <w:rFonts w:hint="eastAsia"/>
            <w:lang w:eastAsia="zh-CN"/>
          </w:rPr>
          <w:delText xml:space="preserve">        </w:delText>
        </w:r>
        <w:r w:rsidDel="00F5211D">
          <w:delText>required: true</w:delText>
        </w:r>
      </w:del>
    </w:p>
    <w:p w14:paraId="4CCF9123" w14:textId="530EA50C" w:rsidR="00F846E7" w:rsidDel="00F5211D" w:rsidRDefault="00F846E7" w:rsidP="00F846E7">
      <w:pPr>
        <w:pStyle w:val="PL"/>
        <w:rPr>
          <w:del w:id="389" w:author="Khare, Saurabh (Nokia - IN/Bangalore)" w:date="2021-05-10T17:17:00Z"/>
          <w:lang w:eastAsia="zh-CN"/>
        </w:rPr>
      </w:pPr>
      <w:del w:id="390" w:author="Khare, Saurabh (Nokia - IN/Bangalore)" w:date="2021-05-10T17:17:00Z">
        <w:r w:rsidDel="00F5211D">
          <w:rPr>
            <w:rFonts w:hint="eastAsia"/>
            <w:lang w:eastAsia="zh-CN"/>
          </w:rPr>
          <w:delText xml:space="preserve">                      </w:delText>
        </w:r>
        <w:r w:rsidDel="00F5211D">
          <w:delText>description: '</w:delText>
        </w:r>
        <w:r w:rsidDel="00F5211D">
          <w:rPr>
            <w:rFonts w:hint="eastAsia"/>
            <w:lang w:eastAsia="zh-CN"/>
          </w:rPr>
          <w:delText>A</w:delText>
        </w:r>
        <w:r w:rsidDel="00F5211D">
          <w:delText xml:space="preserve"> URI pointing to </w:delText>
        </w:r>
        <w:r w:rsidDel="00F5211D">
          <w:rPr>
            <w:rFonts w:hint="eastAsia"/>
            <w:lang w:eastAsia="zh-CN"/>
          </w:rPr>
          <w:delText xml:space="preserve">the endpoint of </w:delText>
        </w:r>
        <w:r w:rsidDel="00F5211D">
          <w:delText>another NF service consumer to which the notification should be sen</w:delText>
        </w:r>
        <w:r w:rsidDel="00F5211D">
          <w:rPr>
            <w:rFonts w:hint="eastAsia"/>
            <w:lang w:eastAsia="zh-CN"/>
          </w:rPr>
          <w:delText>t</w:delText>
        </w:r>
        <w:r w:rsidDel="00F5211D">
          <w:delText>'</w:delText>
        </w:r>
      </w:del>
    </w:p>
    <w:p w14:paraId="51FFCD45" w14:textId="3A980240" w:rsidR="00F846E7" w:rsidDel="00F5211D" w:rsidRDefault="00F846E7" w:rsidP="00F846E7">
      <w:pPr>
        <w:pStyle w:val="PL"/>
        <w:rPr>
          <w:del w:id="391" w:author="Khare, Saurabh (Nokia - IN/Bangalore)" w:date="2021-05-10T17:17:00Z"/>
        </w:rPr>
      </w:pPr>
      <w:del w:id="392"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5D72BCF0" w14:textId="76B2DB03" w:rsidR="00F846E7" w:rsidDel="00F5211D" w:rsidRDefault="00F846E7" w:rsidP="00F846E7">
      <w:pPr>
        <w:pStyle w:val="PL"/>
        <w:rPr>
          <w:del w:id="393" w:author="Khare, Saurabh (Nokia - IN/Bangalore)" w:date="2021-05-10T17:17:00Z"/>
        </w:rPr>
      </w:pPr>
      <w:del w:id="394"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15C71A1B" w14:textId="4DBFB317" w:rsidR="00F846E7" w:rsidDel="00F5211D" w:rsidRDefault="00F846E7" w:rsidP="00F846E7">
      <w:pPr>
        <w:pStyle w:val="PL"/>
        <w:rPr>
          <w:del w:id="395" w:author="Khare, Saurabh (Nokia - IN/Bangalore)" w:date="2021-05-10T17:17:00Z"/>
        </w:rPr>
      </w:pPr>
      <w:del w:id="396" w:author="Khare, Saurabh (Nokia - IN/Bangalore)" w:date="2021-05-10T17:17:00Z">
        <w:r w:rsidDel="00F5211D">
          <w:delText xml:space="preserve">            </w:delText>
        </w:r>
        <w:r w:rsidDel="00F5211D">
          <w:rPr>
            <w:rFonts w:hint="eastAsia"/>
            <w:lang w:eastAsia="zh-CN"/>
          </w:rPr>
          <w:delText xml:space="preserve">        </w:delText>
        </w:r>
        <w:r w:rsidDel="00F5211D">
          <w:delText>3gpp-Sbi-Target-Nf-Id:</w:delText>
        </w:r>
      </w:del>
    </w:p>
    <w:p w14:paraId="12414C43" w14:textId="0136C592" w:rsidR="00F846E7" w:rsidDel="00F5211D" w:rsidRDefault="00F846E7" w:rsidP="00F846E7">
      <w:pPr>
        <w:pStyle w:val="PL"/>
        <w:rPr>
          <w:del w:id="397" w:author="Khare, Saurabh (Nokia - IN/Bangalore)" w:date="2021-05-10T17:17:00Z"/>
          <w:lang w:eastAsia="zh-CN"/>
        </w:rPr>
      </w:pPr>
      <w:del w:id="398" w:author="Khare, Saurabh (Nokia - IN/Bangalore)" w:date="2021-05-10T17:17:00Z">
        <w:r w:rsidDel="00F5211D">
          <w:rPr>
            <w:rFonts w:hint="eastAsia"/>
            <w:lang w:eastAsia="zh-CN"/>
          </w:rPr>
          <w:delText xml:space="preserve">                      </w:delText>
        </w:r>
        <w:r w:rsidDel="00F5211D">
          <w:delText>description: 'Identifier of target NF (service) instance towards which the notification is redirected'</w:delText>
        </w:r>
      </w:del>
    </w:p>
    <w:p w14:paraId="6E1760A2" w14:textId="20DF73CF" w:rsidR="00F846E7" w:rsidDel="00F5211D" w:rsidRDefault="00F846E7" w:rsidP="00F846E7">
      <w:pPr>
        <w:pStyle w:val="PL"/>
        <w:rPr>
          <w:del w:id="399" w:author="Khare, Saurabh (Nokia - IN/Bangalore)" w:date="2021-05-10T17:17:00Z"/>
        </w:rPr>
      </w:pPr>
      <w:del w:id="400" w:author="Khare, Saurabh (Nokia - IN/Bangalore)" w:date="2021-05-10T17:17:00Z">
        <w:r w:rsidDel="00F5211D">
          <w:delText xml:space="preserve">              </w:delText>
        </w:r>
        <w:r w:rsidDel="00F5211D">
          <w:rPr>
            <w:rFonts w:hint="eastAsia"/>
            <w:lang w:eastAsia="zh-CN"/>
          </w:rPr>
          <w:delText xml:space="preserve">        </w:delText>
        </w:r>
        <w:r w:rsidDel="00F5211D">
          <w:delText>schema:</w:delText>
        </w:r>
      </w:del>
    </w:p>
    <w:p w14:paraId="11E30CD5" w14:textId="51F9FE6C" w:rsidR="00F846E7" w:rsidDel="00F5211D" w:rsidRDefault="00F846E7" w:rsidP="00F846E7">
      <w:pPr>
        <w:pStyle w:val="PL"/>
        <w:rPr>
          <w:del w:id="401" w:author="Khare, Saurabh (Nokia - IN/Bangalore)" w:date="2021-05-10T17:17:00Z"/>
          <w:lang w:val="en-US"/>
        </w:rPr>
      </w:pPr>
      <w:del w:id="402" w:author="Khare, Saurabh (Nokia - IN/Bangalore)" w:date="2021-05-10T17:17:00Z">
        <w:r w:rsidDel="00F5211D">
          <w:delText xml:space="preserve">                </w:delText>
        </w:r>
        <w:r w:rsidDel="00F5211D">
          <w:rPr>
            <w:rFonts w:hint="eastAsia"/>
            <w:lang w:eastAsia="zh-CN"/>
          </w:rPr>
          <w:delText xml:space="preserve">        </w:delText>
        </w:r>
        <w:r w:rsidDel="00F5211D">
          <w:delText>type: string</w:delText>
        </w:r>
      </w:del>
    </w:p>
    <w:p w14:paraId="4E700319" w14:textId="77777777" w:rsidR="00F846E7" w:rsidRDefault="00F846E7" w:rsidP="00F846E7">
      <w:pPr>
        <w:pStyle w:val="PL"/>
        <w:rPr>
          <w:lang w:val="en-US"/>
        </w:rPr>
      </w:pPr>
      <w:r>
        <w:rPr>
          <w:lang w:val="en-US"/>
        </w:rPr>
        <w:t xml:space="preserve">                '400':</w:t>
      </w:r>
    </w:p>
    <w:p w14:paraId="3A33A701" w14:textId="77777777" w:rsidR="00F846E7" w:rsidRDefault="00F846E7" w:rsidP="00F846E7">
      <w:pPr>
        <w:pStyle w:val="PL"/>
        <w:rPr>
          <w:lang w:val="en-US"/>
        </w:rPr>
      </w:pPr>
      <w:r>
        <w:rPr>
          <w:lang w:val="en-US"/>
        </w:rPr>
        <w:t xml:space="preserve">                  $ref: 'TS29571_CommonData.yaml#/components/responses/400'</w:t>
      </w:r>
    </w:p>
    <w:p w14:paraId="6A9AB1CB" w14:textId="77777777" w:rsidR="00F846E7" w:rsidRDefault="00F846E7" w:rsidP="00F846E7">
      <w:pPr>
        <w:pStyle w:val="PL"/>
        <w:rPr>
          <w:lang w:val="en-US"/>
        </w:rPr>
      </w:pPr>
      <w:r>
        <w:rPr>
          <w:lang w:val="en-US"/>
        </w:rPr>
        <w:t xml:space="preserve">                '401':</w:t>
      </w:r>
    </w:p>
    <w:p w14:paraId="4BA3B02E" w14:textId="77777777" w:rsidR="00F846E7" w:rsidRDefault="00F846E7" w:rsidP="00F846E7">
      <w:pPr>
        <w:pStyle w:val="PL"/>
        <w:rPr>
          <w:lang w:val="en-US"/>
        </w:rPr>
      </w:pPr>
      <w:r>
        <w:rPr>
          <w:lang w:val="en-US"/>
        </w:rPr>
        <w:t xml:space="preserve">                  $ref: 'TS29571_CommonData.yaml#/components/responses/401'</w:t>
      </w:r>
    </w:p>
    <w:p w14:paraId="61AAC314" w14:textId="77777777" w:rsidR="00F846E7" w:rsidRDefault="00F846E7" w:rsidP="00F846E7">
      <w:pPr>
        <w:pStyle w:val="PL"/>
        <w:rPr>
          <w:lang w:val="en-US"/>
        </w:rPr>
      </w:pPr>
      <w:r>
        <w:rPr>
          <w:lang w:val="en-US"/>
        </w:rPr>
        <w:t xml:space="preserve">                '403':</w:t>
      </w:r>
    </w:p>
    <w:p w14:paraId="6F0AC575" w14:textId="77777777" w:rsidR="00F846E7" w:rsidRDefault="00F846E7" w:rsidP="00F846E7">
      <w:pPr>
        <w:pStyle w:val="PL"/>
        <w:rPr>
          <w:lang w:val="en-US"/>
        </w:rPr>
      </w:pPr>
      <w:r>
        <w:rPr>
          <w:lang w:val="en-US"/>
        </w:rPr>
        <w:t xml:space="preserve">                  $ref: 'TS29571_CommonData.yaml#/components/responses/403'</w:t>
      </w:r>
    </w:p>
    <w:p w14:paraId="0B4608A0" w14:textId="77777777" w:rsidR="00F846E7" w:rsidRDefault="00F846E7" w:rsidP="00F846E7">
      <w:pPr>
        <w:pStyle w:val="PL"/>
        <w:rPr>
          <w:lang w:val="en-US"/>
        </w:rPr>
      </w:pPr>
      <w:r>
        <w:rPr>
          <w:lang w:val="en-US"/>
        </w:rPr>
        <w:t xml:space="preserve">                '404':</w:t>
      </w:r>
    </w:p>
    <w:p w14:paraId="18C5A3FD" w14:textId="77777777" w:rsidR="00F846E7" w:rsidRDefault="00F846E7" w:rsidP="00F846E7">
      <w:pPr>
        <w:pStyle w:val="PL"/>
        <w:rPr>
          <w:lang w:val="en-US"/>
        </w:rPr>
      </w:pPr>
      <w:r>
        <w:rPr>
          <w:lang w:val="en-US"/>
        </w:rPr>
        <w:t xml:space="preserve">                  $ref: 'TS29571_CommonData.yaml#/components/responses/404'</w:t>
      </w:r>
    </w:p>
    <w:p w14:paraId="7130EDC9" w14:textId="77777777" w:rsidR="00F846E7" w:rsidRDefault="00F846E7" w:rsidP="00F846E7">
      <w:pPr>
        <w:pStyle w:val="PL"/>
        <w:rPr>
          <w:lang w:val="en-US"/>
        </w:rPr>
      </w:pPr>
      <w:r>
        <w:rPr>
          <w:lang w:val="en-US"/>
        </w:rPr>
        <w:t xml:space="preserve">                '411':</w:t>
      </w:r>
    </w:p>
    <w:p w14:paraId="7D1F1FCB" w14:textId="77777777" w:rsidR="00F846E7" w:rsidRDefault="00F846E7" w:rsidP="00F846E7">
      <w:pPr>
        <w:pStyle w:val="PL"/>
        <w:rPr>
          <w:lang w:val="en-US"/>
        </w:rPr>
      </w:pPr>
      <w:r>
        <w:rPr>
          <w:lang w:val="en-US"/>
        </w:rPr>
        <w:t xml:space="preserve">                  $ref: 'TS29571_CommonData.yaml#/components/responses/411'</w:t>
      </w:r>
    </w:p>
    <w:p w14:paraId="2E139E9E" w14:textId="77777777" w:rsidR="00F846E7" w:rsidRDefault="00F846E7" w:rsidP="00F846E7">
      <w:pPr>
        <w:pStyle w:val="PL"/>
        <w:rPr>
          <w:lang w:val="en-US"/>
        </w:rPr>
      </w:pPr>
      <w:r>
        <w:rPr>
          <w:lang w:val="en-US"/>
        </w:rPr>
        <w:t xml:space="preserve">                '413':</w:t>
      </w:r>
    </w:p>
    <w:p w14:paraId="41B8CE38" w14:textId="77777777" w:rsidR="00F846E7" w:rsidRDefault="00F846E7" w:rsidP="00F846E7">
      <w:pPr>
        <w:pStyle w:val="PL"/>
        <w:rPr>
          <w:lang w:val="en-US"/>
        </w:rPr>
      </w:pPr>
      <w:r>
        <w:rPr>
          <w:lang w:val="en-US"/>
        </w:rPr>
        <w:t xml:space="preserve">                  $ref: 'TS29571_CommonData.yaml#/components/responses/413'</w:t>
      </w:r>
    </w:p>
    <w:p w14:paraId="69CC045F" w14:textId="77777777" w:rsidR="00F846E7" w:rsidRDefault="00F846E7" w:rsidP="00F846E7">
      <w:pPr>
        <w:pStyle w:val="PL"/>
        <w:rPr>
          <w:lang w:val="en-US"/>
        </w:rPr>
      </w:pPr>
      <w:r>
        <w:rPr>
          <w:lang w:val="en-US"/>
        </w:rPr>
        <w:t xml:space="preserve">                '415':</w:t>
      </w:r>
    </w:p>
    <w:p w14:paraId="52D09C08" w14:textId="77777777" w:rsidR="00F846E7" w:rsidRDefault="00F846E7" w:rsidP="00F846E7">
      <w:pPr>
        <w:pStyle w:val="PL"/>
        <w:rPr>
          <w:lang w:val="en-US"/>
        </w:rPr>
      </w:pPr>
      <w:r>
        <w:rPr>
          <w:lang w:val="en-US"/>
        </w:rPr>
        <w:t xml:space="preserve">                  $ref: 'TS29571_CommonData.yaml#/components/responses/415'</w:t>
      </w:r>
    </w:p>
    <w:p w14:paraId="27FED1D9" w14:textId="77777777" w:rsidR="00F846E7" w:rsidRDefault="00F846E7" w:rsidP="00F846E7">
      <w:pPr>
        <w:pStyle w:val="PL"/>
        <w:rPr>
          <w:lang w:val="en-US"/>
        </w:rPr>
      </w:pPr>
      <w:r>
        <w:rPr>
          <w:lang w:val="en-US"/>
        </w:rPr>
        <w:t xml:space="preserve">                '429':</w:t>
      </w:r>
    </w:p>
    <w:p w14:paraId="75C53DBB" w14:textId="77777777" w:rsidR="00F846E7" w:rsidRDefault="00F846E7" w:rsidP="00F846E7">
      <w:pPr>
        <w:pStyle w:val="PL"/>
        <w:rPr>
          <w:lang w:val="en-US"/>
        </w:rPr>
      </w:pPr>
      <w:r>
        <w:rPr>
          <w:lang w:val="en-US"/>
        </w:rPr>
        <w:t xml:space="preserve">                  $ref: 'TS29571_CommonData.yaml#/components/responses/429'</w:t>
      </w:r>
    </w:p>
    <w:p w14:paraId="2ADE2F36" w14:textId="77777777" w:rsidR="00F846E7" w:rsidRDefault="00F846E7" w:rsidP="00F846E7">
      <w:pPr>
        <w:pStyle w:val="PL"/>
        <w:rPr>
          <w:lang w:val="en-US"/>
        </w:rPr>
      </w:pPr>
      <w:r>
        <w:rPr>
          <w:lang w:val="en-US"/>
        </w:rPr>
        <w:t xml:space="preserve">                '500':</w:t>
      </w:r>
    </w:p>
    <w:p w14:paraId="28C60342" w14:textId="77777777" w:rsidR="00F846E7" w:rsidRDefault="00F846E7" w:rsidP="00F846E7">
      <w:pPr>
        <w:pStyle w:val="PL"/>
        <w:rPr>
          <w:lang w:val="en-US"/>
        </w:rPr>
      </w:pPr>
      <w:r>
        <w:rPr>
          <w:lang w:val="en-US"/>
        </w:rPr>
        <w:t xml:space="preserve">                  $ref: 'TS29571_CommonData.yaml#/components/responses/500'</w:t>
      </w:r>
    </w:p>
    <w:p w14:paraId="4F77D03F" w14:textId="77777777" w:rsidR="00F846E7" w:rsidRDefault="00F846E7" w:rsidP="00F846E7">
      <w:pPr>
        <w:pStyle w:val="PL"/>
        <w:rPr>
          <w:lang w:val="en-US"/>
        </w:rPr>
      </w:pPr>
      <w:r>
        <w:rPr>
          <w:lang w:val="en-US"/>
        </w:rPr>
        <w:t xml:space="preserve">                '503':</w:t>
      </w:r>
    </w:p>
    <w:p w14:paraId="427CCF7D" w14:textId="77777777" w:rsidR="00F846E7" w:rsidRDefault="00F846E7" w:rsidP="00F846E7">
      <w:pPr>
        <w:pStyle w:val="PL"/>
        <w:rPr>
          <w:lang w:val="en-US"/>
        </w:rPr>
      </w:pPr>
      <w:r>
        <w:rPr>
          <w:lang w:val="en-US"/>
        </w:rPr>
        <w:t xml:space="preserve">                  $ref: 'TS29571_CommonData.yaml#/components/responses/503'</w:t>
      </w:r>
    </w:p>
    <w:p w14:paraId="4930B6A4" w14:textId="77777777" w:rsidR="00F846E7" w:rsidRDefault="00F846E7" w:rsidP="00F846E7">
      <w:pPr>
        <w:pStyle w:val="PL"/>
        <w:rPr>
          <w:lang w:val="en-US"/>
        </w:rPr>
      </w:pPr>
      <w:r>
        <w:rPr>
          <w:lang w:val="en-US"/>
        </w:rPr>
        <w:t xml:space="preserve">                '504':</w:t>
      </w:r>
    </w:p>
    <w:p w14:paraId="6CDB8F50" w14:textId="77777777" w:rsidR="00F846E7" w:rsidRDefault="00F846E7" w:rsidP="00F846E7">
      <w:pPr>
        <w:pStyle w:val="PL"/>
        <w:rPr>
          <w:lang w:val="en-US"/>
        </w:rPr>
      </w:pPr>
      <w:r>
        <w:rPr>
          <w:lang w:val="en-US"/>
        </w:rPr>
        <w:t xml:space="preserve">                  $ref: 'TS29571_CommonData.yaml#/components/responses/504'</w:t>
      </w:r>
    </w:p>
    <w:p w14:paraId="3E15D2D2" w14:textId="77777777" w:rsidR="00F846E7" w:rsidRDefault="00F846E7" w:rsidP="00F846E7">
      <w:pPr>
        <w:pStyle w:val="PL"/>
        <w:rPr>
          <w:lang w:val="en-US"/>
        </w:rPr>
      </w:pPr>
      <w:r>
        <w:rPr>
          <w:lang w:val="en-US"/>
        </w:rPr>
        <w:t xml:space="preserve">                default:</w:t>
      </w:r>
    </w:p>
    <w:p w14:paraId="66458559" w14:textId="77777777" w:rsidR="00F846E7" w:rsidRDefault="00F846E7" w:rsidP="00F846E7">
      <w:pPr>
        <w:pStyle w:val="PL"/>
        <w:rPr>
          <w:lang w:val="en-US"/>
        </w:rPr>
      </w:pPr>
      <w:r>
        <w:rPr>
          <w:lang w:val="en-US"/>
        </w:rPr>
        <w:t xml:space="preserve">                  $ref: 'TS29571_CommonData.yaml#/components/responses/default'</w:t>
      </w:r>
    </w:p>
    <w:p w14:paraId="141996FA" w14:textId="77777777" w:rsidR="00F846E7" w:rsidRDefault="00F846E7" w:rsidP="00F846E7">
      <w:pPr>
        <w:pStyle w:val="PL"/>
        <w:rPr>
          <w:lang w:val="en-US"/>
        </w:rPr>
      </w:pPr>
    </w:p>
    <w:p w14:paraId="5758F00A" w14:textId="3092B6D4" w:rsidR="00F846E7" w:rsidRDefault="007A40FC" w:rsidP="00F846E7">
      <w:r>
        <w:t>(...)</w:t>
      </w:r>
    </w:p>
    <w:bookmarkEnd w:id="13"/>
    <w:bookmarkEnd w:id="14"/>
    <w:bookmarkEnd w:id="15"/>
    <w:bookmarkEnd w:id="16"/>
    <w:bookmarkEnd w:id="17"/>
    <w:bookmarkEnd w:id="1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47B4F" w14:textId="77777777" w:rsidR="00BA13E4" w:rsidRDefault="00BA13E4">
      <w:r>
        <w:separator/>
      </w:r>
    </w:p>
  </w:endnote>
  <w:endnote w:type="continuationSeparator" w:id="0">
    <w:p w14:paraId="160391B2" w14:textId="77777777" w:rsidR="00BA13E4" w:rsidRDefault="00BA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B8A0A" w14:textId="77777777" w:rsidR="00BA13E4" w:rsidRDefault="00BA13E4">
      <w:r>
        <w:separator/>
      </w:r>
    </w:p>
  </w:footnote>
  <w:footnote w:type="continuationSeparator" w:id="0">
    <w:p w14:paraId="0F1B9952" w14:textId="77777777" w:rsidR="00BA13E4" w:rsidRDefault="00BA1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7C0053"/>
    <w:multiLevelType w:val="hybridMultilevel"/>
    <w:tmpl w:val="0DEED3F2"/>
    <w:lvl w:ilvl="0" w:tplc="AE1CE698">
      <w:start w:val="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3"/>
  </w:num>
  <w:num w:numId="4">
    <w:abstractNumId w:val="9"/>
  </w:num>
  <w:num w:numId="5">
    <w:abstractNumId w:val="8"/>
  </w:num>
  <w:num w:numId="6">
    <w:abstractNumId w:val="15"/>
  </w:num>
  <w:num w:numId="7">
    <w:abstractNumId w:val="18"/>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2"/>
  </w:num>
  <w:num w:numId="12">
    <w:abstractNumId w:val="17"/>
  </w:num>
  <w:num w:numId="13">
    <w:abstractNumId w:val="11"/>
  </w:num>
  <w:num w:numId="14">
    <w:abstractNumId w:val="14"/>
  </w:num>
  <w:num w:numId="15">
    <w:abstractNumId w:val="10"/>
  </w:num>
  <w:num w:numId="16">
    <w:abstractNumId w:val="19"/>
  </w:num>
  <w:num w:numId="17">
    <w:abstractNumId w:val="7"/>
  </w:num>
  <w:num w:numId="18">
    <w:abstractNumId w:val="4"/>
  </w:num>
  <w:num w:numId="19">
    <w:abstractNumId w:val="2"/>
  </w:num>
  <w:num w:numId="20">
    <w:abstractNumId w:val="5"/>
  </w:num>
  <w:num w:numId="21">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sqwFABrXF84tAAAA"/>
  </w:docVars>
  <w:rsids>
    <w:rsidRoot w:val="00022E4A"/>
    <w:rsid w:val="000175DD"/>
    <w:rsid w:val="0002253F"/>
    <w:rsid w:val="00022E4A"/>
    <w:rsid w:val="000240F8"/>
    <w:rsid w:val="0003753A"/>
    <w:rsid w:val="00047595"/>
    <w:rsid w:val="000628F9"/>
    <w:rsid w:val="0006521D"/>
    <w:rsid w:val="0007573C"/>
    <w:rsid w:val="0007799B"/>
    <w:rsid w:val="000826A2"/>
    <w:rsid w:val="0008494F"/>
    <w:rsid w:val="00090485"/>
    <w:rsid w:val="00092F76"/>
    <w:rsid w:val="000A37D3"/>
    <w:rsid w:val="000A6394"/>
    <w:rsid w:val="000B1B3C"/>
    <w:rsid w:val="000B2191"/>
    <w:rsid w:val="000B60AF"/>
    <w:rsid w:val="000B79C2"/>
    <w:rsid w:val="000B7FED"/>
    <w:rsid w:val="000C038A"/>
    <w:rsid w:val="000C6598"/>
    <w:rsid w:val="000D1090"/>
    <w:rsid w:val="000D44B3"/>
    <w:rsid w:val="000E77DA"/>
    <w:rsid w:val="000E7D5A"/>
    <w:rsid w:val="000F005C"/>
    <w:rsid w:val="000F5B43"/>
    <w:rsid w:val="0010218F"/>
    <w:rsid w:val="00102E52"/>
    <w:rsid w:val="001067F4"/>
    <w:rsid w:val="001111D1"/>
    <w:rsid w:val="001212A1"/>
    <w:rsid w:val="001327F5"/>
    <w:rsid w:val="001343D1"/>
    <w:rsid w:val="00144BBE"/>
    <w:rsid w:val="00145D43"/>
    <w:rsid w:val="0015130C"/>
    <w:rsid w:val="00172802"/>
    <w:rsid w:val="001844EE"/>
    <w:rsid w:val="00192C46"/>
    <w:rsid w:val="001A08B3"/>
    <w:rsid w:val="001A7B60"/>
    <w:rsid w:val="001B1292"/>
    <w:rsid w:val="001B52F0"/>
    <w:rsid w:val="001B7A65"/>
    <w:rsid w:val="001D0809"/>
    <w:rsid w:val="001E2264"/>
    <w:rsid w:val="001E41F3"/>
    <w:rsid w:val="001E5792"/>
    <w:rsid w:val="00202B36"/>
    <w:rsid w:val="00216708"/>
    <w:rsid w:val="002205D1"/>
    <w:rsid w:val="002309A5"/>
    <w:rsid w:val="00236515"/>
    <w:rsid w:val="002472C4"/>
    <w:rsid w:val="00250B8B"/>
    <w:rsid w:val="00251BD4"/>
    <w:rsid w:val="00253E20"/>
    <w:rsid w:val="0025778F"/>
    <w:rsid w:val="0026004D"/>
    <w:rsid w:val="002640DD"/>
    <w:rsid w:val="002667BC"/>
    <w:rsid w:val="00271EE3"/>
    <w:rsid w:val="00275D12"/>
    <w:rsid w:val="00284FEB"/>
    <w:rsid w:val="002860C4"/>
    <w:rsid w:val="002B5741"/>
    <w:rsid w:val="002C39C4"/>
    <w:rsid w:val="002C5DEE"/>
    <w:rsid w:val="002E472E"/>
    <w:rsid w:val="002E5B72"/>
    <w:rsid w:val="002E64DC"/>
    <w:rsid w:val="002F1177"/>
    <w:rsid w:val="00304386"/>
    <w:rsid w:val="00305409"/>
    <w:rsid w:val="00327102"/>
    <w:rsid w:val="00337692"/>
    <w:rsid w:val="003433A2"/>
    <w:rsid w:val="00343F38"/>
    <w:rsid w:val="00357DDF"/>
    <w:rsid w:val="003609EF"/>
    <w:rsid w:val="0036231A"/>
    <w:rsid w:val="00362DB2"/>
    <w:rsid w:val="00365FD1"/>
    <w:rsid w:val="003676B1"/>
    <w:rsid w:val="00370575"/>
    <w:rsid w:val="00370AC6"/>
    <w:rsid w:val="00374DD4"/>
    <w:rsid w:val="00384BEE"/>
    <w:rsid w:val="00386AB8"/>
    <w:rsid w:val="003904B6"/>
    <w:rsid w:val="003A395D"/>
    <w:rsid w:val="003C41A8"/>
    <w:rsid w:val="003D454E"/>
    <w:rsid w:val="003D6867"/>
    <w:rsid w:val="003E1A36"/>
    <w:rsid w:val="003F19EE"/>
    <w:rsid w:val="003F45CF"/>
    <w:rsid w:val="003F779B"/>
    <w:rsid w:val="00405EFF"/>
    <w:rsid w:val="00410371"/>
    <w:rsid w:val="0041168B"/>
    <w:rsid w:val="00413F4C"/>
    <w:rsid w:val="004242F1"/>
    <w:rsid w:val="00433CDA"/>
    <w:rsid w:val="004371AF"/>
    <w:rsid w:val="004825FB"/>
    <w:rsid w:val="00482745"/>
    <w:rsid w:val="004A7F20"/>
    <w:rsid w:val="004B27DA"/>
    <w:rsid w:val="004B68BD"/>
    <w:rsid w:val="004B75B7"/>
    <w:rsid w:val="004B7C7A"/>
    <w:rsid w:val="004D0B53"/>
    <w:rsid w:val="004D7B87"/>
    <w:rsid w:val="004E18EE"/>
    <w:rsid w:val="004E7D29"/>
    <w:rsid w:val="004F4A53"/>
    <w:rsid w:val="00501A03"/>
    <w:rsid w:val="00501F76"/>
    <w:rsid w:val="00510FB1"/>
    <w:rsid w:val="0051580D"/>
    <w:rsid w:val="00516B8A"/>
    <w:rsid w:val="0052360D"/>
    <w:rsid w:val="00524DAC"/>
    <w:rsid w:val="0052797E"/>
    <w:rsid w:val="005356F5"/>
    <w:rsid w:val="0054182A"/>
    <w:rsid w:val="00547111"/>
    <w:rsid w:val="00555817"/>
    <w:rsid w:val="00561448"/>
    <w:rsid w:val="0056750E"/>
    <w:rsid w:val="005745D3"/>
    <w:rsid w:val="00574BE4"/>
    <w:rsid w:val="00574DA9"/>
    <w:rsid w:val="00592D74"/>
    <w:rsid w:val="005A019F"/>
    <w:rsid w:val="005B2048"/>
    <w:rsid w:val="005B2589"/>
    <w:rsid w:val="005B35F1"/>
    <w:rsid w:val="005B7CA4"/>
    <w:rsid w:val="005C0665"/>
    <w:rsid w:val="005E2C44"/>
    <w:rsid w:val="005F59DC"/>
    <w:rsid w:val="0060019B"/>
    <w:rsid w:val="0062062E"/>
    <w:rsid w:val="00621188"/>
    <w:rsid w:val="0062262E"/>
    <w:rsid w:val="006257ED"/>
    <w:rsid w:val="00630656"/>
    <w:rsid w:val="0063445F"/>
    <w:rsid w:val="006357D0"/>
    <w:rsid w:val="006544D5"/>
    <w:rsid w:val="00660B1A"/>
    <w:rsid w:val="00665C47"/>
    <w:rsid w:val="00673820"/>
    <w:rsid w:val="00676634"/>
    <w:rsid w:val="00695808"/>
    <w:rsid w:val="006A53A1"/>
    <w:rsid w:val="006B46FB"/>
    <w:rsid w:val="006B5E8F"/>
    <w:rsid w:val="006D1DFF"/>
    <w:rsid w:val="006E21FB"/>
    <w:rsid w:val="006F717B"/>
    <w:rsid w:val="006F7E0E"/>
    <w:rsid w:val="007045CE"/>
    <w:rsid w:val="00705296"/>
    <w:rsid w:val="007060A6"/>
    <w:rsid w:val="0071598D"/>
    <w:rsid w:val="007169C0"/>
    <w:rsid w:val="007269EC"/>
    <w:rsid w:val="00732DA4"/>
    <w:rsid w:val="0073726D"/>
    <w:rsid w:val="007534CB"/>
    <w:rsid w:val="00764CBA"/>
    <w:rsid w:val="00774113"/>
    <w:rsid w:val="00776760"/>
    <w:rsid w:val="0077789D"/>
    <w:rsid w:val="00782B1A"/>
    <w:rsid w:val="00792342"/>
    <w:rsid w:val="007977A8"/>
    <w:rsid w:val="007A30C2"/>
    <w:rsid w:val="007A40FC"/>
    <w:rsid w:val="007B512A"/>
    <w:rsid w:val="007B6721"/>
    <w:rsid w:val="007B7EBC"/>
    <w:rsid w:val="007C2097"/>
    <w:rsid w:val="007C2475"/>
    <w:rsid w:val="007C6AB4"/>
    <w:rsid w:val="007D5187"/>
    <w:rsid w:val="007D6A07"/>
    <w:rsid w:val="007D70AB"/>
    <w:rsid w:val="007D7193"/>
    <w:rsid w:val="007E078A"/>
    <w:rsid w:val="007E4721"/>
    <w:rsid w:val="007E48B9"/>
    <w:rsid w:val="007F0009"/>
    <w:rsid w:val="007F7259"/>
    <w:rsid w:val="008040A8"/>
    <w:rsid w:val="00820B95"/>
    <w:rsid w:val="008279FA"/>
    <w:rsid w:val="00840F05"/>
    <w:rsid w:val="00842170"/>
    <w:rsid w:val="008626E7"/>
    <w:rsid w:val="008677EA"/>
    <w:rsid w:val="00870EE7"/>
    <w:rsid w:val="00875462"/>
    <w:rsid w:val="0088019A"/>
    <w:rsid w:val="00884885"/>
    <w:rsid w:val="00885540"/>
    <w:rsid w:val="008863B9"/>
    <w:rsid w:val="00890DBF"/>
    <w:rsid w:val="0089666F"/>
    <w:rsid w:val="008A45A6"/>
    <w:rsid w:val="008A5708"/>
    <w:rsid w:val="008A5AD3"/>
    <w:rsid w:val="008B35F0"/>
    <w:rsid w:val="008C0CA5"/>
    <w:rsid w:val="008D00ED"/>
    <w:rsid w:val="008D4DF7"/>
    <w:rsid w:val="008F1DA9"/>
    <w:rsid w:val="008F3789"/>
    <w:rsid w:val="008F686C"/>
    <w:rsid w:val="008F6C0C"/>
    <w:rsid w:val="0090325A"/>
    <w:rsid w:val="00906276"/>
    <w:rsid w:val="00911B3F"/>
    <w:rsid w:val="0091443E"/>
    <w:rsid w:val="009148DE"/>
    <w:rsid w:val="00916A68"/>
    <w:rsid w:val="00917142"/>
    <w:rsid w:val="00935DD5"/>
    <w:rsid w:val="00941E30"/>
    <w:rsid w:val="00943892"/>
    <w:rsid w:val="009500EA"/>
    <w:rsid w:val="00952451"/>
    <w:rsid w:val="00952A45"/>
    <w:rsid w:val="009531B5"/>
    <w:rsid w:val="009629D4"/>
    <w:rsid w:val="00965BA4"/>
    <w:rsid w:val="0096694F"/>
    <w:rsid w:val="00975F54"/>
    <w:rsid w:val="00976DA9"/>
    <w:rsid w:val="009777D9"/>
    <w:rsid w:val="00977931"/>
    <w:rsid w:val="00981108"/>
    <w:rsid w:val="00991B88"/>
    <w:rsid w:val="009A43D1"/>
    <w:rsid w:val="009A5753"/>
    <w:rsid w:val="009A579D"/>
    <w:rsid w:val="009C1655"/>
    <w:rsid w:val="009C5563"/>
    <w:rsid w:val="009E3297"/>
    <w:rsid w:val="009E59F2"/>
    <w:rsid w:val="009F0317"/>
    <w:rsid w:val="009F1672"/>
    <w:rsid w:val="009F734F"/>
    <w:rsid w:val="00A05A4C"/>
    <w:rsid w:val="00A17E62"/>
    <w:rsid w:val="00A22030"/>
    <w:rsid w:val="00A246B6"/>
    <w:rsid w:val="00A3790E"/>
    <w:rsid w:val="00A42CDD"/>
    <w:rsid w:val="00A47E70"/>
    <w:rsid w:val="00A50CF0"/>
    <w:rsid w:val="00A51CB8"/>
    <w:rsid w:val="00A65C2C"/>
    <w:rsid w:val="00A712EC"/>
    <w:rsid w:val="00A735B8"/>
    <w:rsid w:val="00A7671C"/>
    <w:rsid w:val="00A82ECE"/>
    <w:rsid w:val="00AA2CBC"/>
    <w:rsid w:val="00AA452B"/>
    <w:rsid w:val="00AA4DD2"/>
    <w:rsid w:val="00AA774C"/>
    <w:rsid w:val="00AB0B37"/>
    <w:rsid w:val="00AB63C4"/>
    <w:rsid w:val="00AC5820"/>
    <w:rsid w:val="00AD1CD8"/>
    <w:rsid w:val="00AD3C90"/>
    <w:rsid w:val="00AD5758"/>
    <w:rsid w:val="00AE349C"/>
    <w:rsid w:val="00AE7864"/>
    <w:rsid w:val="00AF12B7"/>
    <w:rsid w:val="00B17AFE"/>
    <w:rsid w:val="00B207F6"/>
    <w:rsid w:val="00B258BB"/>
    <w:rsid w:val="00B26021"/>
    <w:rsid w:val="00B467FD"/>
    <w:rsid w:val="00B52AAE"/>
    <w:rsid w:val="00B61C41"/>
    <w:rsid w:val="00B61DC9"/>
    <w:rsid w:val="00B65886"/>
    <w:rsid w:val="00B67B97"/>
    <w:rsid w:val="00B728F6"/>
    <w:rsid w:val="00B77E04"/>
    <w:rsid w:val="00B81EB3"/>
    <w:rsid w:val="00B83D56"/>
    <w:rsid w:val="00B968C8"/>
    <w:rsid w:val="00B96E3D"/>
    <w:rsid w:val="00B9770F"/>
    <w:rsid w:val="00BA0892"/>
    <w:rsid w:val="00BA13E4"/>
    <w:rsid w:val="00BA1905"/>
    <w:rsid w:val="00BA3A53"/>
    <w:rsid w:val="00BA3EC5"/>
    <w:rsid w:val="00BA4735"/>
    <w:rsid w:val="00BA4795"/>
    <w:rsid w:val="00BA51D9"/>
    <w:rsid w:val="00BA719F"/>
    <w:rsid w:val="00BB5483"/>
    <w:rsid w:val="00BB5DFC"/>
    <w:rsid w:val="00BC48F9"/>
    <w:rsid w:val="00BD279D"/>
    <w:rsid w:val="00BD5CFF"/>
    <w:rsid w:val="00BD6BB8"/>
    <w:rsid w:val="00BE2F16"/>
    <w:rsid w:val="00BE486D"/>
    <w:rsid w:val="00BE4CF3"/>
    <w:rsid w:val="00BE7359"/>
    <w:rsid w:val="00BE78D8"/>
    <w:rsid w:val="00C10ABB"/>
    <w:rsid w:val="00C23AD4"/>
    <w:rsid w:val="00C2788F"/>
    <w:rsid w:val="00C40088"/>
    <w:rsid w:val="00C4768E"/>
    <w:rsid w:val="00C50EF4"/>
    <w:rsid w:val="00C516A6"/>
    <w:rsid w:val="00C57879"/>
    <w:rsid w:val="00C66BA2"/>
    <w:rsid w:val="00C726F6"/>
    <w:rsid w:val="00C73406"/>
    <w:rsid w:val="00C77D15"/>
    <w:rsid w:val="00C84028"/>
    <w:rsid w:val="00C95985"/>
    <w:rsid w:val="00C96065"/>
    <w:rsid w:val="00CA3DEB"/>
    <w:rsid w:val="00CA7369"/>
    <w:rsid w:val="00CB5EC6"/>
    <w:rsid w:val="00CC5026"/>
    <w:rsid w:val="00CC68D0"/>
    <w:rsid w:val="00CD2001"/>
    <w:rsid w:val="00CE1DA9"/>
    <w:rsid w:val="00CE6EC4"/>
    <w:rsid w:val="00CE710E"/>
    <w:rsid w:val="00CF0495"/>
    <w:rsid w:val="00D03F9A"/>
    <w:rsid w:val="00D04651"/>
    <w:rsid w:val="00D04AE5"/>
    <w:rsid w:val="00D04BC6"/>
    <w:rsid w:val="00D06229"/>
    <w:rsid w:val="00D06D51"/>
    <w:rsid w:val="00D2390E"/>
    <w:rsid w:val="00D24991"/>
    <w:rsid w:val="00D26BD4"/>
    <w:rsid w:val="00D300FE"/>
    <w:rsid w:val="00D33923"/>
    <w:rsid w:val="00D41795"/>
    <w:rsid w:val="00D4390D"/>
    <w:rsid w:val="00D50255"/>
    <w:rsid w:val="00D572FF"/>
    <w:rsid w:val="00D66520"/>
    <w:rsid w:val="00D71110"/>
    <w:rsid w:val="00D74AAF"/>
    <w:rsid w:val="00D86227"/>
    <w:rsid w:val="00D9368B"/>
    <w:rsid w:val="00DA07F9"/>
    <w:rsid w:val="00DA6A57"/>
    <w:rsid w:val="00DB3109"/>
    <w:rsid w:val="00DB6810"/>
    <w:rsid w:val="00DD3063"/>
    <w:rsid w:val="00DE34CF"/>
    <w:rsid w:val="00DE7470"/>
    <w:rsid w:val="00DF5AFC"/>
    <w:rsid w:val="00E030FA"/>
    <w:rsid w:val="00E0773E"/>
    <w:rsid w:val="00E07C83"/>
    <w:rsid w:val="00E13F3D"/>
    <w:rsid w:val="00E22AF6"/>
    <w:rsid w:val="00E303B1"/>
    <w:rsid w:val="00E34898"/>
    <w:rsid w:val="00E45D57"/>
    <w:rsid w:val="00E53B23"/>
    <w:rsid w:val="00E53C08"/>
    <w:rsid w:val="00E57398"/>
    <w:rsid w:val="00E643D8"/>
    <w:rsid w:val="00E73887"/>
    <w:rsid w:val="00E95DB2"/>
    <w:rsid w:val="00EA37B6"/>
    <w:rsid w:val="00EA5158"/>
    <w:rsid w:val="00EB09B7"/>
    <w:rsid w:val="00EC5544"/>
    <w:rsid w:val="00ED4285"/>
    <w:rsid w:val="00ED6CD5"/>
    <w:rsid w:val="00ED7958"/>
    <w:rsid w:val="00EE1633"/>
    <w:rsid w:val="00EE1DA6"/>
    <w:rsid w:val="00EE685A"/>
    <w:rsid w:val="00EE6EB0"/>
    <w:rsid w:val="00EE7D7C"/>
    <w:rsid w:val="00EF2BC9"/>
    <w:rsid w:val="00F04961"/>
    <w:rsid w:val="00F14CA7"/>
    <w:rsid w:val="00F15DE3"/>
    <w:rsid w:val="00F25D98"/>
    <w:rsid w:val="00F300FB"/>
    <w:rsid w:val="00F33D65"/>
    <w:rsid w:val="00F4209D"/>
    <w:rsid w:val="00F5211D"/>
    <w:rsid w:val="00F65965"/>
    <w:rsid w:val="00F846E7"/>
    <w:rsid w:val="00F910AC"/>
    <w:rsid w:val="00F93676"/>
    <w:rsid w:val="00F95B8C"/>
    <w:rsid w:val="00F96D27"/>
    <w:rsid w:val="00FA0D39"/>
    <w:rsid w:val="00FA4827"/>
    <w:rsid w:val="00FA762C"/>
    <w:rsid w:val="00FB6386"/>
    <w:rsid w:val="00FC7FA4"/>
    <w:rsid w:val="00FD145B"/>
    <w:rsid w:val="00FD4C6B"/>
    <w:rsid w:val="00FE1B81"/>
    <w:rsid w:val="00FF32C8"/>
    <w:rsid w:val="00FF59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E52"/>
    <w:pPr>
      <w:overflowPunct w:val="0"/>
      <w:autoSpaceDE w:val="0"/>
      <w:autoSpaceDN w:val="0"/>
      <w:adjustRightInd w:val="0"/>
      <w:spacing w:after="180"/>
      <w:textAlignment w:val="baseline"/>
    </w:pPr>
    <w:rPr>
      <w:rFonts w:ascii="Times New Roman" w:hAnsi="Times New Roman"/>
      <w:lang w:val="en-GB" w:eastAsia="en-IN"/>
    </w:rPr>
  </w:style>
  <w:style w:type="paragraph" w:styleId="Heading1">
    <w:name w:val="heading 1"/>
    <w:next w:val="Normal"/>
    <w:link w:val="Heading1Char"/>
    <w:qFormat/>
    <w:rsid w:val="00102E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IN"/>
    </w:rPr>
  </w:style>
  <w:style w:type="paragraph" w:styleId="Heading2">
    <w:name w:val="heading 2"/>
    <w:basedOn w:val="Heading1"/>
    <w:next w:val="Normal"/>
    <w:link w:val="Heading2Char"/>
    <w:qFormat/>
    <w:rsid w:val="00102E52"/>
    <w:pPr>
      <w:pBdr>
        <w:top w:val="none" w:sz="0" w:space="0" w:color="auto"/>
      </w:pBdr>
      <w:spacing w:before="180"/>
      <w:outlineLvl w:val="1"/>
    </w:pPr>
    <w:rPr>
      <w:sz w:val="32"/>
    </w:rPr>
  </w:style>
  <w:style w:type="paragraph" w:styleId="Heading3">
    <w:name w:val="heading 3"/>
    <w:basedOn w:val="Heading2"/>
    <w:next w:val="Normal"/>
    <w:link w:val="Heading3Char"/>
    <w:qFormat/>
    <w:rsid w:val="00102E52"/>
    <w:pPr>
      <w:spacing w:before="120"/>
      <w:outlineLvl w:val="2"/>
    </w:pPr>
    <w:rPr>
      <w:sz w:val="28"/>
    </w:rPr>
  </w:style>
  <w:style w:type="paragraph" w:styleId="Heading4">
    <w:name w:val="heading 4"/>
    <w:basedOn w:val="Heading3"/>
    <w:next w:val="Normal"/>
    <w:link w:val="Heading4Char"/>
    <w:qFormat/>
    <w:rsid w:val="00102E52"/>
    <w:pPr>
      <w:ind w:left="1418" w:hanging="1418"/>
      <w:outlineLvl w:val="3"/>
    </w:pPr>
    <w:rPr>
      <w:sz w:val="24"/>
    </w:rPr>
  </w:style>
  <w:style w:type="paragraph" w:styleId="Heading5">
    <w:name w:val="heading 5"/>
    <w:basedOn w:val="Heading4"/>
    <w:next w:val="Normal"/>
    <w:link w:val="Heading5Char"/>
    <w:qFormat/>
    <w:rsid w:val="00102E52"/>
    <w:pPr>
      <w:ind w:left="1701" w:hanging="1701"/>
      <w:outlineLvl w:val="4"/>
    </w:pPr>
    <w:rPr>
      <w:sz w:val="22"/>
    </w:rPr>
  </w:style>
  <w:style w:type="paragraph" w:styleId="Heading6">
    <w:name w:val="heading 6"/>
    <w:basedOn w:val="H6"/>
    <w:next w:val="Normal"/>
    <w:link w:val="Heading6Char"/>
    <w:qFormat/>
    <w:rsid w:val="00102E52"/>
    <w:pPr>
      <w:outlineLvl w:val="5"/>
    </w:pPr>
  </w:style>
  <w:style w:type="paragraph" w:styleId="Heading7">
    <w:name w:val="heading 7"/>
    <w:basedOn w:val="H6"/>
    <w:next w:val="Normal"/>
    <w:link w:val="Heading7Char"/>
    <w:qFormat/>
    <w:rsid w:val="00102E52"/>
    <w:pPr>
      <w:outlineLvl w:val="6"/>
    </w:pPr>
  </w:style>
  <w:style w:type="paragraph" w:styleId="Heading8">
    <w:name w:val="heading 8"/>
    <w:basedOn w:val="Heading1"/>
    <w:next w:val="Normal"/>
    <w:link w:val="Heading8Char"/>
    <w:qFormat/>
    <w:rsid w:val="00102E52"/>
    <w:pPr>
      <w:ind w:left="0" w:firstLine="0"/>
      <w:outlineLvl w:val="7"/>
    </w:pPr>
  </w:style>
  <w:style w:type="paragraph" w:styleId="Heading9">
    <w:name w:val="heading 9"/>
    <w:basedOn w:val="Heading8"/>
    <w:next w:val="Normal"/>
    <w:link w:val="Heading9Char"/>
    <w:qFormat/>
    <w:rsid w:val="00102E52"/>
    <w:pPr>
      <w:outlineLvl w:val="8"/>
    </w:pPr>
  </w:style>
  <w:style w:type="character" w:default="1" w:styleId="DefaultParagraphFont">
    <w:name w:val="Default Paragraph Font"/>
    <w:semiHidden/>
    <w:rsid w:val="00102E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E52"/>
  </w:style>
  <w:style w:type="paragraph" w:styleId="TOC8">
    <w:name w:val="toc 8"/>
    <w:basedOn w:val="TOC1"/>
    <w:rsid w:val="00102E52"/>
    <w:pPr>
      <w:spacing w:before="180"/>
      <w:ind w:left="2693" w:hanging="2693"/>
    </w:pPr>
    <w:rPr>
      <w:b/>
    </w:rPr>
  </w:style>
  <w:style w:type="paragraph" w:styleId="TOC1">
    <w:name w:val="toc 1"/>
    <w:rsid w:val="00102E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en-IN"/>
    </w:rPr>
  </w:style>
  <w:style w:type="paragraph" w:customStyle="1" w:styleId="ZT">
    <w:name w:val="ZT"/>
    <w:rsid w:val="00102E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IN"/>
    </w:rPr>
  </w:style>
  <w:style w:type="paragraph" w:styleId="TOC5">
    <w:name w:val="toc 5"/>
    <w:basedOn w:val="TOC4"/>
    <w:rsid w:val="00102E52"/>
    <w:pPr>
      <w:ind w:left="1701" w:hanging="1701"/>
    </w:pPr>
  </w:style>
  <w:style w:type="paragraph" w:styleId="TOC4">
    <w:name w:val="toc 4"/>
    <w:basedOn w:val="TOC3"/>
    <w:rsid w:val="00102E52"/>
    <w:pPr>
      <w:ind w:left="1418" w:hanging="1418"/>
    </w:pPr>
  </w:style>
  <w:style w:type="paragraph" w:styleId="TOC3">
    <w:name w:val="toc 3"/>
    <w:basedOn w:val="TOC2"/>
    <w:rsid w:val="00102E52"/>
    <w:pPr>
      <w:ind w:left="1134" w:hanging="1134"/>
    </w:pPr>
  </w:style>
  <w:style w:type="paragraph" w:styleId="TOC2">
    <w:name w:val="toc 2"/>
    <w:basedOn w:val="TOC1"/>
    <w:rsid w:val="00102E52"/>
    <w:pPr>
      <w:keepNext w:val="0"/>
      <w:spacing w:before="0"/>
      <w:ind w:left="851" w:hanging="851"/>
    </w:pPr>
    <w:rPr>
      <w:sz w:val="20"/>
    </w:rPr>
  </w:style>
  <w:style w:type="paragraph" w:styleId="Index2">
    <w:name w:val="index 2"/>
    <w:basedOn w:val="Index1"/>
    <w:rsid w:val="00102E52"/>
    <w:pPr>
      <w:ind w:left="284"/>
    </w:pPr>
  </w:style>
  <w:style w:type="paragraph" w:styleId="Index1">
    <w:name w:val="index 1"/>
    <w:basedOn w:val="Normal"/>
    <w:rsid w:val="00102E52"/>
    <w:pPr>
      <w:keepLines/>
      <w:spacing w:after="0"/>
    </w:pPr>
  </w:style>
  <w:style w:type="paragraph" w:customStyle="1" w:styleId="ZH">
    <w:name w:val="ZH"/>
    <w:rsid w:val="00102E52"/>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en-IN"/>
    </w:rPr>
  </w:style>
  <w:style w:type="paragraph" w:customStyle="1" w:styleId="TT">
    <w:name w:val="TT"/>
    <w:basedOn w:val="Heading1"/>
    <w:next w:val="Normal"/>
    <w:rsid w:val="00102E52"/>
    <w:pPr>
      <w:outlineLvl w:val="9"/>
    </w:pPr>
  </w:style>
  <w:style w:type="paragraph" w:styleId="ListNumber2">
    <w:name w:val="List Number 2"/>
    <w:basedOn w:val="ListNumber"/>
    <w:rsid w:val="00102E52"/>
    <w:pPr>
      <w:ind w:left="851"/>
    </w:pPr>
  </w:style>
  <w:style w:type="paragraph" w:styleId="Header">
    <w:name w:val="header"/>
    <w:link w:val="HeaderChar"/>
    <w:rsid w:val="00102E52"/>
    <w:pPr>
      <w:widowControl w:val="0"/>
      <w:overflowPunct w:val="0"/>
      <w:autoSpaceDE w:val="0"/>
      <w:autoSpaceDN w:val="0"/>
      <w:adjustRightInd w:val="0"/>
      <w:textAlignment w:val="baseline"/>
    </w:pPr>
    <w:rPr>
      <w:rFonts w:ascii="Arial" w:hAnsi="Arial"/>
      <w:b/>
      <w:noProof/>
      <w:sz w:val="18"/>
      <w:lang w:val="en-IN" w:eastAsia="en-IN"/>
    </w:rPr>
  </w:style>
  <w:style w:type="character" w:styleId="FootnoteReference">
    <w:name w:val="footnote reference"/>
    <w:basedOn w:val="DefaultParagraphFont"/>
    <w:rsid w:val="00102E52"/>
    <w:rPr>
      <w:b/>
      <w:position w:val="6"/>
      <w:sz w:val="16"/>
    </w:rPr>
  </w:style>
  <w:style w:type="paragraph" w:styleId="FootnoteText">
    <w:name w:val="footnote text"/>
    <w:basedOn w:val="Normal"/>
    <w:link w:val="FootnoteTextChar"/>
    <w:rsid w:val="00102E52"/>
    <w:pPr>
      <w:keepLines/>
      <w:spacing w:after="0"/>
      <w:ind w:left="454" w:hanging="454"/>
    </w:pPr>
    <w:rPr>
      <w:sz w:val="16"/>
    </w:rPr>
  </w:style>
  <w:style w:type="paragraph" w:customStyle="1" w:styleId="TAH">
    <w:name w:val="TAH"/>
    <w:basedOn w:val="TAC"/>
    <w:link w:val="TAHChar"/>
    <w:rsid w:val="00102E52"/>
    <w:rPr>
      <w:b/>
    </w:rPr>
  </w:style>
  <w:style w:type="paragraph" w:customStyle="1" w:styleId="TAC">
    <w:name w:val="TAC"/>
    <w:basedOn w:val="TAL"/>
    <w:link w:val="TACChar"/>
    <w:rsid w:val="00102E52"/>
    <w:pPr>
      <w:jc w:val="center"/>
    </w:pPr>
  </w:style>
  <w:style w:type="paragraph" w:customStyle="1" w:styleId="TF">
    <w:name w:val="TF"/>
    <w:basedOn w:val="TH"/>
    <w:link w:val="TFChar"/>
    <w:rsid w:val="00102E52"/>
    <w:pPr>
      <w:keepNext w:val="0"/>
      <w:spacing w:before="0" w:after="240"/>
    </w:pPr>
  </w:style>
  <w:style w:type="paragraph" w:customStyle="1" w:styleId="NO">
    <w:name w:val="NO"/>
    <w:basedOn w:val="Normal"/>
    <w:link w:val="NOZchn"/>
    <w:rsid w:val="00102E52"/>
    <w:pPr>
      <w:keepLines/>
      <w:ind w:left="1135" w:hanging="851"/>
    </w:pPr>
  </w:style>
  <w:style w:type="paragraph" w:styleId="TOC9">
    <w:name w:val="toc 9"/>
    <w:basedOn w:val="TOC8"/>
    <w:rsid w:val="00102E52"/>
    <w:pPr>
      <w:ind w:left="1418" w:hanging="1418"/>
    </w:pPr>
  </w:style>
  <w:style w:type="paragraph" w:customStyle="1" w:styleId="EX">
    <w:name w:val="EX"/>
    <w:basedOn w:val="Normal"/>
    <w:link w:val="EXCar"/>
    <w:rsid w:val="00102E52"/>
    <w:pPr>
      <w:keepLines/>
      <w:ind w:left="1702" w:hanging="1418"/>
    </w:pPr>
  </w:style>
  <w:style w:type="paragraph" w:customStyle="1" w:styleId="FP">
    <w:name w:val="FP"/>
    <w:basedOn w:val="Normal"/>
    <w:rsid w:val="00102E52"/>
    <w:pPr>
      <w:spacing w:after="0"/>
    </w:pPr>
  </w:style>
  <w:style w:type="paragraph" w:customStyle="1" w:styleId="LD">
    <w:name w:val="LD"/>
    <w:rsid w:val="00102E52"/>
    <w:pPr>
      <w:keepNext/>
      <w:keepLines/>
      <w:overflowPunct w:val="0"/>
      <w:autoSpaceDE w:val="0"/>
      <w:autoSpaceDN w:val="0"/>
      <w:adjustRightInd w:val="0"/>
      <w:spacing w:line="180" w:lineRule="exact"/>
      <w:textAlignment w:val="baseline"/>
    </w:pPr>
    <w:rPr>
      <w:rFonts w:ascii="Courier New" w:hAnsi="Courier New"/>
      <w:noProof/>
      <w:lang w:val="en-IN" w:eastAsia="en-IN"/>
    </w:rPr>
  </w:style>
  <w:style w:type="paragraph" w:customStyle="1" w:styleId="NW">
    <w:name w:val="NW"/>
    <w:basedOn w:val="NO"/>
    <w:rsid w:val="00102E52"/>
    <w:pPr>
      <w:spacing w:after="0"/>
    </w:pPr>
  </w:style>
  <w:style w:type="paragraph" w:customStyle="1" w:styleId="EW">
    <w:name w:val="EW"/>
    <w:basedOn w:val="EX"/>
    <w:rsid w:val="00102E52"/>
    <w:pPr>
      <w:spacing w:after="0"/>
    </w:pPr>
  </w:style>
  <w:style w:type="paragraph" w:styleId="TOC6">
    <w:name w:val="toc 6"/>
    <w:basedOn w:val="TOC5"/>
    <w:next w:val="Normal"/>
    <w:rsid w:val="00102E52"/>
    <w:pPr>
      <w:ind w:left="1985" w:hanging="1985"/>
    </w:pPr>
  </w:style>
  <w:style w:type="paragraph" w:styleId="TOC7">
    <w:name w:val="toc 7"/>
    <w:basedOn w:val="TOC6"/>
    <w:next w:val="Normal"/>
    <w:rsid w:val="00102E52"/>
    <w:pPr>
      <w:ind w:left="2268" w:hanging="2268"/>
    </w:pPr>
  </w:style>
  <w:style w:type="paragraph" w:styleId="ListBullet2">
    <w:name w:val="List Bullet 2"/>
    <w:basedOn w:val="ListBullet"/>
    <w:rsid w:val="00102E52"/>
    <w:pPr>
      <w:ind w:left="851"/>
    </w:pPr>
  </w:style>
  <w:style w:type="paragraph" w:styleId="ListBullet3">
    <w:name w:val="List Bullet 3"/>
    <w:basedOn w:val="ListBullet2"/>
    <w:rsid w:val="00102E52"/>
    <w:pPr>
      <w:ind w:left="1135"/>
    </w:pPr>
  </w:style>
  <w:style w:type="paragraph" w:styleId="ListNumber">
    <w:name w:val="List Number"/>
    <w:basedOn w:val="List"/>
    <w:rsid w:val="00102E52"/>
  </w:style>
  <w:style w:type="paragraph" w:customStyle="1" w:styleId="EQ">
    <w:name w:val="EQ"/>
    <w:basedOn w:val="Normal"/>
    <w:next w:val="Normal"/>
    <w:rsid w:val="00102E52"/>
    <w:pPr>
      <w:keepLines/>
      <w:tabs>
        <w:tab w:val="center" w:pos="4536"/>
        <w:tab w:val="right" w:pos="9072"/>
      </w:tabs>
    </w:pPr>
    <w:rPr>
      <w:noProof/>
    </w:rPr>
  </w:style>
  <w:style w:type="paragraph" w:customStyle="1" w:styleId="TH">
    <w:name w:val="TH"/>
    <w:basedOn w:val="Normal"/>
    <w:link w:val="THChar"/>
    <w:rsid w:val="00102E52"/>
    <w:pPr>
      <w:keepNext/>
      <w:keepLines/>
      <w:spacing w:before="60"/>
      <w:jc w:val="center"/>
    </w:pPr>
    <w:rPr>
      <w:rFonts w:ascii="Arial" w:hAnsi="Arial"/>
      <w:b/>
    </w:rPr>
  </w:style>
  <w:style w:type="paragraph" w:customStyle="1" w:styleId="NF">
    <w:name w:val="NF"/>
    <w:basedOn w:val="NO"/>
    <w:rsid w:val="00102E52"/>
    <w:pPr>
      <w:keepNext/>
      <w:spacing w:after="0"/>
    </w:pPr>
    <w:rPr>
      <w:rFonts w:ascii="Arial" w:hAnsi="Arial"/>
      <w:sz w:val="18"/>
    </w:rPr>
  </w:style>
  <w:style w:type="paragraph" w:customStyle="1" w:styleId="PL">
    <w:name w:val="PL"/>
    <w:link w:val="PLChar"/>
    <w:rsid w:val="00102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en-IN"/>
    </w:rPr>
  </w:style>
  <w:style w:type="paragraph" w:customStyle="1" w:styleId="TAR">
    <w:name w:val="TAR"/>
    <w:basedOn w:val="TAL"/>
    <w:rsid w:val="00102E52"/>
    <w:pPr>
      <w:jc w:val="right"/>
    </w:pPr>
  </w:style>
  <w:style w:type="paragraph" w:customStyle="1" w:styleId="H6">
    <w:name w:val="H6"/>
    <w:basedOn w:val="Heading5"/>
    <w:next w:val="Normal"/>
    <w:rsid w:val="00102E52"/>
    <w:pPr>
      <w:ind w:left="1985" w:hanging="1985"/>
      <w:outlineLvl w:val="9"/>
    </w:pPr>
    <w:rPr>
      <w:sz w:val="20"/>
    </w:rPr>
  </w:style>
  <w:style w:type="paragraph" w:customStyle="1" w:styleId="TAN">
    <w:name w:val="TAN"/>
    <w:basedOn w:val="TAL"/>
    <w:link w:val="TANChar"/>
    <w:rsid w:val="00102E52"/>
    <w:pPr>
      <w:ind w:left="851" w:hanging="851"/>
    </w:pPr>
  </w:style>
  <w:style w:type="paragraph" w:customStyle="1" w:styleId="TAL">
    <w:name w:val="TAL"/>
    <w:basedOn w:val="Normal"/>
    <w:link w:val="TALChar"/>
    <w:rsid w:val="00102E52"/>
    <w:pPr>
      <w:keepNext/>
      <w:keepLines/>
      <w:spacing w:after="0"/>
    </w:pPr>
    <w:rPr>
      <w:rFonts w:ascii="Arial" w:hAnsi="Arial"/>
      <w:sz w:val="18"/>
    </w:rPr>
  </w:style>
  <w:style w:type="paragraph" w:customStyle="1" w:styleId="ZA">
    <w:name w:val="ZA"/>
    <w:rsid w:val="00102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en-IN"/>
    </w:rPr>
  </w:style>
  <w:style w:type="paragraph" w:customStyle="1" w:styleId="ZB">
    <w:name w:val="ZB"/>
    <w:rsid w:val="00102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en-IN"/>
    </w:rPr>
  </w:style>
  <w:style w:type="paragraph" w:customStyle="1" w:styleId="ZD">
    <w:name w:val="ZD"/>
    <w:rsid w:val="00102E52"/>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en-IN"/>
    </w:rPr>
  </w:style>
  <w:style w:type="paragraph" w:customStyle="1" w:styleId="ZU">
    <w:name w:val="ZU"/>
    <w:rsid w:val="00102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en-IN"/>
    </w:rPr>
  </w:style>
  <w:style w:type="paragraph" w:customStyle="1" w:styleId="ZV">
    <w:name w:val="ZV"/>
    <w:basedOn w:val="ZU"/>
    <w:rsid w:val="00102E52"/>
    <w:pPr>
      <w:framePr w:wrap="notBeside" w:y="16161"/>
    </w:pPr>
  </w:style>
  <w:style w:type="character" w:customStyle="1" w:styleId="ZGSM">
    <w:name w:val="ZGSM"/>
    <w:rsid w:val="00102E52"/>
  </w:style>
  <w:style w:type="paragraph" w:styleId="List2">
    <w:name w:val="List 2"/>
    <w:basedOn w:val="List"/>
    <w:rsid w:val="00102E52"/>
    <w:pPr>
      <w:ind w:left="851"/>
    </w:pPr>
  </w:style>
  <w:style w:type="paragraph" w:customStyle="1" w:styleId="ZG">
    <w:name w:val="ZG"/>
    <w:rsid w:val="00102E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en-IN"/>
    </w:rPr>
  </w:style>
  <w:style w:type="paragraph" w:styleId="List3">
    <w:name w:val="List 3"/>
    <w:basedOn w:val="List2"/>
    <w:rsid w:val="00102E52"/>
    <w:pPr>
      <w:ind w:left="1135"/>
    </w:pPr>
  </w:style>
  <w:style w:type="paragraph" w:styleId="List4">
    <w:name w:val="List 4"/>
    <w:basedOn w:val="List3"/>
    <w:rsid w:val="00102E52"/>
    <w:pPr>
      <w:ind w:left="1418"/>
    </w:pPr>
  </w:style>
  <w:style w:type="paragraph" w:styleId="List5">
    <w:name w:val="List 5"/>
    <w:basedOn w:val="List4"/>
    <w:rsid w:val="00102E52"/>
    <w:pPr>
      <w:ind w:left="1702"/>
    </w:pPr>
  </w:style>
  <w:style w:type="paragraph" w:customStyle="1" w:styleId="EditorsNote">
    <w:name w:val="Editor's Note"/>
    <w:aliases w:val="EN,Editor's Noteormal"/>
    <w:basedOn w:val="NO"/>
    <w:link w:val="EditorsNoteChar"/>
    <w:rsid w:val="00102E52"/>
    <w:rPr>
      <w:color w:val="FF0000"/>
    </w:rPr>
  </w:style>
  <w:style w:type="paragraph" w:styleId="List">
    <w:name w:val="List"/>
    <w:basedOn w:val="Normal"/>
    <w:rsid w:val="00102E52"/>
    <w:pPr>
      <w:ind w:left="568" w:hanging="284"/>
    </w:pPr>
  </w:style>
  <w:style w:type="paragraph" w:styleId="ListBullet">
    <w:name w:val="List Bullet"/>
    <w:basedOn w:val="List"/>
    <w:rsid w:val="00102E52"/>
  </w:style>
  <w:style w:type="paragraph" w:styleId="ListBullet4">
    <w:name w:val="List Bullet 4"/>
    <w:basedOn w:val="ListBullet3"/>
    <w:rsid w:val="00102E52"/>
    <w:pPr>
      <w:ind w:left="1418"/>
    </w:pPr>
  </w:style>
  <w:style w:type="paragraph" w:styleId="ListBullet5">
    <w:name w:val="List Bullet 5"/>
    <w:basedOn w:val="ListBullet4"/>
    <w:rsid w:val="00102E52"/>
    <w:pPr>
      <w:ind w:left="1702"/>
    </w:pPr>
  </w:style>
  <w:style w:type="paragraph" w:customStyle="1" w:styleId="B10">
    <w:name w:val="B1"/>
    <w:basedOn w:val="List"/>
    <w:link w:val="B1Char"/>
    <w:rsid w:val="00102E52"/>
  </w:style>
  <w:style w:type="paragraph" w:customStyle="1" w:styleId="B20">
    <w:name w:val="B2"/>
    <w:basedOn w:val="List2"/>
    <w:link w:val="B2Char"/>
    <w:rsid w:val="00102E52"/>
  </w:style>
  <w:style w:type="paragraph" w:customStyle="1" w:styleId="B30">
    <w:name w:val="B3"/>
    <w:basedOn w:val="List3"/>
    <w:rsid w:val="00102E52"/>
  </w:style>
  <w:style w:type="paragraph" w:customStyle="1" w:styleId="B4">
    <w:name w:val="B4"/>
    <w:basedOn w:val="List4"/>
    <w:rsid w:val="00102E52"/>
  </w:style>
  <w:style w:type="paragraph" w:customStyle="1" w:styleId="B5">
    <w:name w:val="B5"/>
    <w:basedOn w:val="List5"/>
    <w:rsid w:val="00102E52"/>
  </w:style>
  <w:style w:type="paragraph" w:styleId="Footer">
    <w:name w:val="footer"/>
    <w:basedOn w:val="Header"/>
    <w:link w:val="FooterChar"/>
    <w:rsid w:val="00102E52"/>
    <w:pPr>
      <w:jc w:val="center"/>
    </w:pPr>
    <w:rPr>
      <w:i/>
    </w:rPr>
  </w:style>
  <w:style w:type="paragraph" w:customStyle="1" w:styleId="ZTD">
    <w:name w:val="ZTD"/>
    <w:basedOn w:val="ZB"/>
    <w:rsid w:val="00102E5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IN"/>
    </w:rPr>
  </w:style>
  <w:style w:type="character" w:customStyle="1" w:styleId="TACChar">
    <w:name w:val="TAC Char"/>
    <w:link w:val="TAC"/>
    <w:rsid w:val="00F65965"/>
    <w:rPr>
      <w:rFonts w:ascii="Arial" w:hAnsi="Arial"/>
      <w:sz w:val="18"/>
      <w:lang w:val="en-GB" w:eastAsia="en-IN"/>
    </w:rPr>
  </w:style>
  <w:style w:type="character" w:customStyle="1" w:styleId="Heading5Char">
    <w:name w:val="Heading 5 Char"/>
    <w:link w:val="Heading5"/>
    <w:rsid w:val="00F65965"/>
    <w:rPr>
      <w:rFonts w:ascii="Arial" w:hAnsi="Arial"/>
      <w:sz w:val="22"/>
      <w:lang w:val="en-GB" w:eastAsia="en-IN"/>
    </w:rPr>
  </w:style>
  <w:style w:type="paragraph" w:customStyle="1" w:styleId="TAJ">
    <w:name w:val="TAJ"/>
    <w:basedOn w:val="Normal"/>
    <w:rsid w:val="0073726D"/>
    <w:pPr>
      <w:keepNext/>
      <w:keepLines/>
      <w:spacing w:after="0"/>
      <w:jc w:val="both"/>
    </w:pPr>
    <w:rPr>
      <w:rFonts w:ascii="Arial" w:hAnsi="Arial"/>
      <w:sz w:val="18"/>
    </w:rPr>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IN"/>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IN"/>
    </w:rPr>
  </w:style>
  <w:style w:type="character" w:customStyle="1" w:styleId="TAHChar">
    <w:name w:val="TAH Char"/>
    <w:link w:val="TAH"/>
    <w:qFormat/>
    <w:locked/>
    <w:rsid w:val="00AD5758"/>
    <w:rPr>
      <w:rFonts w:ascii="Arial" w:hAnsi="Arial"/>
      <w:b/>
      <w:sz w:val="18"/>
      <w:lang w:val="en-GB" w:eastAsia="en-IN"/>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0"/>
    <w:qFormat/>
    <w:rsid w:val="00AD5758"/>
    <w:rPr>
      <w:rFonts w:ascii="Times New Roman" w:hAnsi="Times New Roman"/>
      <w:lang w:val="en-GB" w:eastAsia="en-IN"/>
    </w:rPr>
  </w:style>
  <w:style w:type="character" w:customStyle="1" w:styleId="TFChar">
    <w:name w:val="TF Char"/>
    <w:link w:val="TF"/>
    <w:rsid w:val="00AD5758"/>
    <w:rPr>
      <w:rFonts w:ascii="Arial" w:hAnsi="Arial"/>
      <w:b/>
      <w:lang w:val="en-GB" w:eastAsia="en-IN"/>
    </w:rPr>
  </w:style>
  <w:style w:type="character" w:customStyle="1" w:styleId="EditorsNoteChar">
    <w:name w:val="Editor's Note Char"/>
    <w:aliases w:val="EN Char"/>
    <w:link w:val="EditorsNote"/>
    <w:rsid w:val="00AD5758"/>
    <w:rPr>
      <w:rFonts w:ascii="Times New Roman" w:hAnsi="Times New Roman"/>
      <w:color w:val="FF0000"/>
      <w:lang w:val="en-GB" w:eastAsia="en-IN"/>
    </w:rPr>
  </w:style>
  <w:style w:type="character" w:customStyle="1" w:styleId="NOZchn">
    <w:name w:val="NO Zchn"/>
    <w:link w:val="NO"/>
    <w:rsid w:val="00AD5758"/>
    <w:rPr>
      <w:rFonts w:ascii="Times New Roman" w:hAnsi="Times New Roman"/>
      <w:lang w:val="en-GB" w:eastAsia="en-IN"/>
    </w:rPr>
  </w:style>
  <w:style w:type="character" w:customStyle="1" w:styleId="EXCar">
    <w:name w:val="EX Car"/>
    <w:link w:val="EX"/>
    <w:rsid w:val="00AD5758"/>
    <w:rPr>
      <w:rFonts w:ascii="Times New Roman" w:hAnsi="Times New Roman"/>
      <w:lang w:val="en-GB" w:eastAsia="en-IN"/>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IN"/>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IN"/>
    </w:rPr>
  </w:style>
  <w:style w:type="character" w:customStyle="1" w:styleId="Heading3Char">
    <w:name w:val="Heading 3 Char"/>
    <w:link w:val="Heading3"/>
    <w:rsid w:val="00AD5758"/>
    <w:rPr>
      <w:rFonts w:ascii="Arial" w:hAnsi="Arial"/>
      <w:sz w:val="28"/>
      <w:lang w:val="en-GB" w:eastAsia="en-IN"/>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IN"/>
    </w:rPr>
  </w:style>
  <w:style w:type="character" w:customStyle="1" w:styleId="B2Char">
    <w:name w:val="B2 Char"/>
    <w:link w:val="B20"/>
    <w:qFormat/>
    <w:rsid w:val="00AD5758"/>
    <w:rPr>
      <w:rFonts w:ascii="Times New Roman" w:hAnsi="Times New Roman"/>
      <w:lang w:val="en-GB" w:eastAsia="en-IN"/>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IN" w:eastAsia="en-IN"/>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IN"/>
    </w:rPr>
  </w:style>
  <w:style w:type="character" w:customStyle="1" w:styleId="HeaderChar">
    <w:name w:val="Header Char"/>
    <w:link w:val="Header"/>
    <w:rsid w:val="00AD5758"/>
    <w:rPr>
      <w:rFonts w:ascii="Arial" w:hAnsi="Arial"/>
      <w:b/>
      <w:noProof/>
      <w:sz w:val="18"/>
      <w:lang w:val="en-IN" w:eastAsia="en-IN"/>
    </w:rPr>
  </w:style>
  <w:style w:type="character" w:customStyle="1" w:styleId="Heading1Char">
    <w:name w:val="Heading 1 Char"/>
    <w:link w:val="Heading1"/>
    <w:rsid w:val="00AD5758"/>
    <w:rPr>
      <w:rFonts w:ascii="Arial" w:hAnsi="Arial"/>
      <w:sz w:val="36"/>
      <w:lang w:val="en-GB" w:eastAsia="en-IN"/>
    </w:rPr>
  </w:style>
  <w:style w:type="character" w:customStyle="1" w:styleId="Heading7Char">
    <w:name w:val="Heading 7 Char"/>
    <w:link w:val="Heading7"/>
    <w:rsid w:val="00AD5758"/>
    <w:rPr>
      <w:rFonts w:ascii="Arial" w:hAnsi="Arial"/>
      <w:lang w:val="en-GB" w:eastAsia="en-IN"/>
    </w:rPr>
  </w:style>
  <w:style w:type="character" w:customStyle="1" w:styleId="Heading8Char">
    <w:name w:val="Heading 8 Char"/>
    <w:link w:val="Heading8"/>
    <w:rsid w:val="00AD5758"/>
    <w:rPr>
      <w:rFonts w:ascii="Arial" w:hAnsi="Arial"/>
      <w:sz w:val="36"/>
      <w:lang w:val="en-GB" w:eastAsia="en-IN"/>
    </w:rPr>
  </w:style>
  <w:style w:type="character" w:customStyle="1" w:styleId="Heading9Char">
    <w:name w:val="Heading 9 Char"/>
    <w:link w:val="Heading9"/>
    <w:rsid w:val="00AD5758"/>
    <w:rPr>
      <w:rFonts w:ascii="Arial" w:hAnsi="Arial"/>
      <w:sz w:val="36"/>
      <w:lang w:val="en-GB" w:eastAsia="en-IN"/>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IN" w:eastAsia="en-IN"/>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paragraph" w:customStyle="1" w:styleId="B1">
    <w:name w:val="B1+"/>
    <w:basedOn w:val="B10"/>
    <w:rsid w:val="0073726D"/>
    <w:pPr>
      <w:numPr>
        <w:numId w:val="1"/>
      </w:numPr>
    </w:pPr>
  </w:style>
  <w:style w:type="paragraph" w:customStyle="1" w:styleId="B2">
    <w:name w:val="B2+"/>
    <w:basedOn w:val="B20"/>
    <w:rsid w:val="0073726D"/>
    <w:pPr>
      <w:numPr>
        <w:numId w:val="2"/>
      </w:numPr>
    </w:pPr>
  </w:style>
  <w:style w:type="paragraph" w:customStyle="1" w:styleId="B3">
    <w:name w:val="B3+"/>
    <w:basedOn w:val="B30"/>
    <w:rsid w:val="0073726D"/>
    <w:pPr>
      <w:numPr>
        <w:numId w:val="3"/>
      </w:numPr>
      <w:tabs>
        <w:tab w:val="left" w:pos="1134"/>
      </w:tabs>
    </w:pPr>
  </w:style>
  <w:style w:type="paragraph" w:customStyle="1" w:styleId="BL">
    <w:name w:val="BL"/>
    <w:basedOn w:val="Normal"/>
    <w:rsid w:val="0073726D"/>
    <w:pPr>
      <w:numPr>
        <w:numId w:val="4"/>
      </w:numPr>
      <w:tabs>
        <w:tab w:val="left" w:pos="851"/>
      </w:tabs>
    </w:pPr>
  </w:style>
  <w:style w:type="paragraph" w:customStyle="1" w:styleId="BN">
    <w:name w:val="BN"/>
    <w:basedOn w:val="Normal"/>
    <w:rsid w:val="0073726D"/>
    <w:pPr>
      <w:numPr>
        <w:numId w:val="5"/>
      </w:numPr>
    </w:pPr>
  </w:style>
  <w:style w:type="paragraph" w:customStyle="1" w:styleId="FL">
    <w:name w:val="FL"/>
    <w:basedOn w:val="Normal"/>
    <w:rsid w:val="0073726D"/>
    <w:pPr>
      <w:keepNext/>
      <w:keepLines/>
      <w:spacing w:before="60"/>
      <w:jc w:val="center"/>
    </w:pPr>
    <w:rPr>
      <w:rFonts w:ascii="Arial" w:hAnsi="Arial"/>
      <w:b/>
    </w:rPr>
  </w:style>
  <w:style w:type="paragraph" w:customStyle="1" w:styleId="TB1">
    <w:name w:val="TB1"/>
    <w:basedOn w:val="Normal"/>
    <w:qFormat/>
    <w:rsid w:val="0073726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3726D"/>
    <w:pPr>
      <w:keepNext/>
      <w:keepLines/>
      <w:numPr>
        <w:numId w:val="7"/>
      </w:numPr>
      <w:tabs>
        <w:tab w:val="left" w:pos="1109"/>
      </w:tabs>
      <w:spacing w:after="0"/>
      <w:ind w:left="1100" w:hanging="380"/>
    </w:pPr>
    <w:rPr>
      <w:rFonts w:ascii="Arial" w:hAnsi="Arial"/>
      <w:sz w:val="18"/>
    </w:rPr>
  </w:style>
  <w:style w:type="paragraph" w:customStyle="1" w:styleId="TempNote">
    <w:name w:val="TempNote"/>
    <w:basedOn w:val="Normal"/>
    <w:qFormat/>
    <w:rsid w:val="00501F76"/>
    <w:pPr>
      <w:spacing w:after="0"/>
    </w:pPr>
    <w:rPr>
      <w:rFonts w:ascii="Arial" w:hAnsi="Arial"/>
      <w:i/>
      <w:color w:val="0070C0"/>
      <w:lang w:eastAsia="en-US"/>
    </w:rPr>
  </w:style>
  <w:style w:type="paragraph" w:customStyle="1" w:styleId="TemplateH4">
    <w:name w:val="TemplateH4"/>
    <w:basedOn w:val="Normal"/>
    <w:qFormat/>
    <w:rsid w:val="00501F76"/>
    <w:rPr>
      <w:rFonts w:ascii="Arial" w:hAnsi="Arial" w:cs="Arial"/>
      <w:sz w:val="24"/>
      <w:szCs w:val="24"/>
      <w:lang w:eastAsia="en-US"/>
    </w:rPr>
  </w:style>
  <w:style w:type="paragraph" w:styleId="ListParagraph">
    <w:name w:val="List Paragraph"/>
    <w:basedOn w:val="Normal"/>
    <w:uiPriority w:val="34"/>
    <w:qFormat/>
    <w:rsid w:val="00501F76"/>
    <w:pPr>
      <w:spacing w:after="0"/>
      <w:ind w:left="720"/>
      <w:contextualSpacing/>
    </w:pPr>
    <w:rPr>
      <w:lang w:eastAsia="en-US"/>
    </w:rPr>
  </w:style>
  <w:style w:type="paragraph" w:customStyle="1" w:styleId="AltNormal">
    <w:name w:val="AltNormal"/>
    <w:basedOn w:val="Normal"/>
    <w:link w:val="AltNormalChar"/>
    <w:rsid w:val="00501F76"/>
    <w:pPr>
      <w:overflowPunct/>
      <w:autoSpaceDE/>
      <w:autoSpaceDN/>
      <w:adjustRightInd/>
      <w:spacing w:before="120" w:after="0"/>
      <w:textAlignment w:val="auto"/>
    </w:pPr>
    <w:rPr>
      <w:rFonts w:ascii="Arial" w:hAnsi="Arial"/>
      <w:lang w:eastAsia="en-US"/>
    </w:rPr>
  </w:style>
  <w:style w:type="character" w:customStyle="1" w:styleId="AltNormalChar">
    <w:name w:val="AltNormal Char"/>
    <w:link w:val="AltNormal"/>
    <w:rsid w:val="00501F76"/>
    <w:rPr>
      <w:rFonts w:ascii="Arial" w:hAnsi="Arial"/>
      <w:lang w:val="en-GB" w:eastAsia="en-US"/>
    </w:rPr>
  </w:style>
  <w:style w:type="paragraph" w:customStyle="1" w:styleId="TemplateH3">
    <w:name w:val="TemplateH3"/>
    <w:basedOn w:val="Normal"/>
    <w:qFormat/>
    <w:rsid w:val="00501F76"/>
    <w:rPr>
      <w:rFonts w:ascii="Arial" w:hAnsi="Arial" w:cs="Arial"/>
      <w:sz w:val="28"/>
      <w:szCs w:val="28"/>
      <w:lang w:eastAsia="en-US"/>
    </w:rPr>
  </w:style>
  <w:style w:type="paragraph" w:customStyle="1" w:styleId="TemplateH2">
    <w:name w:val="TemplateH2"/>
    <w:basedOn w:val="Normal"/>
    <w:qFormat/>
    <w:rsid w:val="00501F76"/>
    <w:rPr>
      <w:rFonts w:ascii="Arial" w:hAnsi="Arial" w:cs="Arial"/>
      <w:sz w:val="32"/>
      <w:szCs w:val="32"/>
      <w:lang w:eastAsia="en-US"/>
    </w:rPr>
  </w:style>
  <w:style w:type="character" w:customStyle="1" w:styleId="CommentSubjectChar">
    <w:name w:val="Comment Subject Char"/>
    <w:basedOn w:val="CommentTextChar"/>
    <w:link w:val="CommentSubject"/>
    <w:rsid w:val="00501F76"/>
    <w:rPr>
      <w:rFonts w:ascii="Times New Roman" w:hAnsi="Times New Roman"/>
      <w:b/>
      <w:bCs/>
      <w:lang w:val="en-GB" w:eastAsia="en-IN"/>
    </w:rPr>
  </w:style>
  <w:style w:type="paragraph" w:styleId="HTMLPreformatted">
    <w:name w:val="HTML Preformatted"/>
    <w:basedOn w:val="Normal"/>
    <w:link w:val="HTMLPreformattedChar"/>
    <w:uiPriority w:val="99"/>
    <w:unhideWhenUsed/>
    <w:rsid w:val="00501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01F76"/>
    <w:rPr>
      <w:rFonts w:ascii="Courier New" w:hAnsi="Courier New" w:cs="Courier New"/>
    </w:rPr>
  </w:style>
  <w:style w:type="character" w:styleId="HTMLCode">
    <w:name w:val="HTML Code"/>
    <w:uiPriority w:val="99"/>
    <w:unhideWhenUsed/>
    <w:rsid w:val="00501F76"/>
    <w:rPr>
      <w:rFonts w:ascii="Courier New" w:eastAsia="Times New Roman" w:hAnsi="Courier New" w:cs="Courier New"/>
      <w:sz w:val="20"/>
      <w:szCs w:val="20"/>
    </w:rPr>
  </w:style>
  <w:style w:type="character" w:customStyle="1" w:styleId="TFZchn">
    <w:name w:val="TF Zchn"/>
    <w:rsid w:val="00501F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5AIRPNAIUNRU-1306052894-2031</_dlc_DocId>
    <_dlc_DocIdUrl xmlns="71c5aaf6-e6ce-465b-b873-5148d2a4c105">
      <Url>https://nokia.sharepoint.com/sites/c5g/epc/_layouts/15/DocIdRedir.aspx?ID=5AIRPNAIUNRU-1306052894-2031</Url>
      <Description>5AIRPNAIUNRU-1306052894-2031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8DAEB-7AAE-45F3-ACD0-9DD514B9567A}">
  <ds:schemaRefs>
    <ds:schemaRef ds:uri="http://schemas.microsoft.com/sharepoint/events"/>
  </ds:schemaRefs>
</ds:datastoreItem>
</file>

<file path=customXml/itemProps2.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3.xml><?xml version="1.0" encoding="utf-8"?>
<ds:datastoreItem xmlns:ds="http://schemas.openxmlformats.org/officeDocument/2006/customXml" ds:itemID="{58CF2057-F585-49C5-A22E-CF1225CB230D}">
  <ds:schemaRefs>
    <ds:schemaRef ds:uri="http://schemas.microsoft.com/sharepoint/v3/contenttype/forms"/>
  </ds:schemaRefs>
</ds:datastoreItem>
</file>

<file path=customXml/itemProps4.xml><?xml version="1.0" encoding="utf-8"?>
<ds:datastoreItem xmlns:ds="http://schemas.openxmlformats.org/officeDocument/2006/customXml" ds:itemID="{05A636C1-4B8C-4535-BEA1-B09B7C9C1B2A}">
  <ds:schemaRefs>
    <ds:schemaRef ds:uri="Microsoft.SharePoint.Taxonomy.ContentTypeSync"/>
  </ds:schemaRefs>
</ds:datastoreItem>
</file>

<file path=customXml/itemProps5.xml><?xml version="1.0" encoding="utf-8"?>
<ds:datastoreItem xmlns:ds="http://schemas.openxmlformats.org/officeDocument/2006/customXml" ds:itemID="{BCFB4713-241B-489E-AEDE-7D9F05307B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6186044-CE05-484C-BDA1-B945E126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14</Pages>
  <Words>3342</Words>
  <Characters>33952</Characters>
  <Application>Microsoft Office Word</Application>
  <DocSecurity>0</DocSecurity>
  <Lines>282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316</cp:revision>
  <cp:lastPrinted>1899-12-31T23:00:00Z</cp:lastPrinted>
  <dcterms:created xsi:type="dcterms:W3CDTF">2020-02-03T08:32:00Z</dcterms:created>
  <dcterms:modified xsi:type="dcterms:W3CDTF">2021-05-10T14:20:00Z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053b7370-5342-4e56-9ba8-423d9214de02</vt:lpwstr>
  </property>
</Properties>
</file>